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5247F7" w14:textId="6CC47484"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98582D" w:rsidRPr="0098582D">
        <w:rPr>
          <w:b/>
          <w:noProof/>
          <w:sz w:val="24"/>
        </w:rPr>
        <w:t>C4-195</w:t>
      </w:r>
      <w:r w:rsidR="0027062A">
        <w:rPr>
          <w:b/>
          <w:noProof/>
          <w:sz w:val="24"/>
        </w:rPr>
        <w:t>569</w:t>
      </w:r>
      <w:bookmarkStart w:id="0" w:name="_GoBack"/>
      <w:bookmarkEnd w:id="0"/>
    </w:p>
    <w:p w14:paraId="089FC02D" w14:textId="0B91E1B1" w:rsidR="008F68B0" w:rsidRPr="0098582D" w:rsidRDefault="00EF498B" w:rsidP="0098582D">
      <w:pPr>
        <w:pStyle w:val="CRCoverPage"/>
        <w:tabs>
          <w:tab w:val="right" w:pos="9639"/>
        </w:tabs>
        <w:spacing w:after="0"/>
        <w:rPr>
          <w:b/>
          <w:i/>
          <w:noProof/>
          <w:sz w:val="28"/>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98582D">
        <w:rPr>
          <w:b/>
          <w:noProof/>
          <w:sz w:val="24"/>
        </w:rPr>
        <w:tab/>
        <w:t xml:space="preserve">was </w:t>
      </w:r>
      <w:r w:rsidR="009945A0" w:rsidRPr="0098582D">
        <w:rPr>
          <w:b/>
          <w:noProof/>
          <w:sz w:val="24"/>
        </w:rPr>
        <w:t>C4-195388</w:t>
      </w:r>
      <w:r w:rsidR="009945A0">
        <w:rPr>
          <w:b/>
          <w:noProof/>
          <w:sz w:val="24"/>
        </w:rPr>
        <w:t xml:space="preserve">, </w:t>
      </w:r>
      <w:r w:rsidR="0098582D">
        <w:rPr>
          <w:b/>
          <w:noProof/>
          <w:sz w:val="24"/>
        </w:rPr>
        <w:t>C4-195170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BBCCE" w14:textId="77777777" w:rsidTr="00547111">
        <w:tc>
          <w:tcPr>
            <w:tcW w:w="9641" w:type="dxa"/>
            <w:gridSpan w:val="9"/>
            <w:tcBorders>
              <w:top w:val="single" w:sz="4" w:space="0" w:color="auto"/>
              <w:left w:val="single" w:sz="4" w:space="0" w:color="auto"/>
              <w:right w:val="single" w:sz="4" w:space="0" w:color="auto"/>
            </w:tcBorders>
          </w:tcPr>
          <w:p w14:paraId="739C321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470D47" w14:textId="77777777" w:rsidTr="00547111">
        <w:tc>
          <w:tcPr>
            <w:tcW w:w="9641" w:type="dxa"/>
            <w:gridSpan w:val="9"/>
            <w:tcBorders>
              <w:left w:val="single" w:sz="4" w:space="0" w:color="auto"/>
              <w:right w:val="single" w:sz="4" w:space="0" w:color="auto"/>
            </w:tcBorders>
          </w:tcPr>
          <w:p w14:paraId="70C71A40" w14:textId="77777777" w:rsidR="001E41F3" w:rsidRDefault="001E41F3">
            <w:pPr>
              <w:pStyle w:val="CRCoverPage"/>
              <w:spacing w:after="0"/>
              <w:jc w:val="center"/>
              <w:rPr>
                <w:noProof/>
              </w:rPr>
            </w:pPr>
            <w:r>
              <w:rPr>
                <w:b/>
                <w:noProof/>
                <w:sz w:val="32"/>
              </w:rPr>
              <w:t>CHANGE REQUEST</w:t>
            </w:r>
          </w:p>
        </w:tc>
      </w:tr>
      <w:tr w:rsidR="001E41F3" w14:paraId="322E751E" w14:textId="77777777" w:rsidTr="00547111">
        <w:tc>
          <w:tcPr>
            <w:tcW w:w="9641" w:type="dxa"/>
            <w:gridSpan w:val="9"/>
            <w:tcBorders>
              <w:left w:val="single" w:sz="4" w:space="0" w:color="auto"/>
              <w:right w:val="single" w:sz="4" w:space="0" w:color="auto"/>
            </w:tcBorders>
          </w:tcPr>
          <w:p w14:paraId="3DD5125E" w14:textId="77777777" w:rsidR="001E41F3" w:rsidRDefault="001E41F3">
            <w:pPr>
              <w:pStyle w:val="CRCoverPage"/>
              <w:spacing w:after="0"/>
              <w:rPr>
                <w:noProof/>
                <w:sz w:val="8"/>
                <w:szCs w:val="8"/>
              </w:rPr>
            </w:pPr>
          </w:p>
        </w:tc>
      </w:tr>
      <w:tr w:rsidR="001E41F3" w14:paraId="0C57D73F" w14:textId="77777777" w:rsidTr="00547111">
        <w:tc>
          <w:tcPr>
            <w:tcW w:w="142" w:type="dxa"/>
            <w:tcBorders>
              <w:left w:val="single" w:sz="4" w:space="0" w:color="auto"/>
            </w:tcBorders>
          </w:tcPr>
          <w:p w14:paraId="3B4FD8FD" w14:textId="77777777" w:rsidR="001E41F3" w:rsidRDefault="001E41F3">
            <w:pPr>
              <w:pStyle w:val="CRCoverPage"/>
              <w:spacing w:after="0"/>
              <w:jc w:val="right"/>
              <w:rPr>
                <w:noProof/>
              </w:rPr>
            </w:pPr>
          </w:p>
        </w:tc>
        <w:tc>
          <w:tcPr>
            <w:tcW w:w="1559" w:type="dxa"/>
            <w:shd w:val="pct30" w:color="FFFF00" w:fill="auto"/>
          </w:tcPr>
          <w:p w14:paraId="01443AA1" w14:textId="77777777" w:rsidR="001E41F3" w:rsidRPr="00410371" w:rsidRDefault="00DD7D6E" w:rsidP="009F6730">
            <w:pPr>
              <w:pStyle w:val="CRCoverPage"/>
              <w:spacing w:after="0"/>
              <w:jc w:val="center"/>
              <w:rPr>
                <w:b/>
                <w:noProof/>
                <w:sz w:val="28"/>
              </w:rPr>
            </w:pPr>
            <w:r>
              <w:rPr>
                <w:b/>
                <w:noProof/>
                <w:sz w:val="28"/>
              </w:rPr>
              <w:t>29.5</w:t>
            </w:r>
            <w:r w:rsidR="009F6730">
              <w:rPr>
                <w:b/>
                <w:noProof/>
                <w:sz w:val="28"/>
              </w:rPr>
              <w:t>71</w:t>
            </w:r>
          </w:p>
        </w:tc>
        <w:tc>
          <w:tcPr>
            <w:tcW w:w="709" w:type="dxa"/>
          </w:tcPr>
          <w:p w14:paraId="3189E8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A40245" w14:textId="77777777" w:rsidR="001E41F3" w:rsidRPr="00410371" w:rsidRDefault="00221631" w:rsidP="00221631">
            <w:pPr>
              <w:pStyle w:val="CRCoverPage"/>
              <w:spacing w:after="0"/>
              <w:jc w:val="center"/>
              <w:rPr>
                <w:noProof/>
              </w:rPr>
            </w:pPr>
            <w:r>
              <w:rPr>
                <w:b/>
                <w:noProof/>
                <w:sz w:val="28"/>
              </w:rPr>
              <w:t>0152</w:t>
            </w:r>
          </w:p>
        </w:tc>
        <w:tc>
          <w:tcPr>
            <w:tcW w:w="709" w:type="dxa"/>
          </w:tcPr>
          <w:p w14:paraId="38F7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5FF410" w14:textId="60A19E70" w:rsidR="001E41F3" w:rsidRPr="00410371" w:rsidRDefault="002C3027" w:rsidP="00E13F3D">
            <w:pPr>
              <w:pStyle w:val="CRCoverPage"/>
              <w:spacing w:after="0"/>
              <w:jc w:val="center"/>
              <w:rPr>
                <w:b/>
                <w:noProof/>
              </w:rPr>
            </w:pPr>
            <w:r>
              <w:rPr>
                <w:b/>
                <w:noProof/>
                <w:sz w:val="28"/>
              </w:rPr>
              <w:t>2</w:t>
            </w:r>
          </w:p>
        </w:tc>
        <w:tc>
          <w:tcPr>
            <w:tcW w:w="2410" w:type="dxa"/>
          </w:tcPr>
          <w:p w14:paraId="6322D8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242DE" w14:textId="77777777" w:rsidR="001E41F3" w:rsidRPr="00410371" w:rsidRDefault="00DD7D6E" w:rsidP="001875C1">
            <w:pPr>
              <w:pStyle w:val="CRCoverPage"/>
              <w:spacing w:after="0"/>
              <w:jc w:val="center"/>
              <w:rPr>
                <w:noProof/>
                <w:sz w:val="28"/>
              </w:rPr>
            </w:pPr>
            <w:r>
              <w:rPr>
                <w:b/>
                <w:noProof/>
                <w:sz w:val="28"/>
              </w:rPr>
              <w:t>1</w:t>
            </w:r>
            <w:r w:rsidR="0003103C">
              <w:rPr>
                <w:b/>
                <w:noProof/>
                <w:sz w:val="28"/>
              </w:rPr>
              <w:t>6</w:t>
            </w:r>
            <w:r>
              <w:rPr>
                <w:b/>
                <w:noProof/>
                <w:sz w:val="28"/>
              </w:rPr>
              <w:t>.</w:t>
            </w:r>
            <w:r w:rsidR="0003103C">
              <w:rPr>
                <w:b/>
                <w:noProof/>
                <w:sz w:val="28"/>
              </w:rPr>
              <w:t>1</w:t>
            </w:r>
            <w:r w:rsidR="00163F9F">
              <w:rPr>
                <w:b/>
                <w:noProof/>
                <w:sz w:val="28"/>
              </w:rPr>
              <w:t>.</w:t>
            </w:r>
            <w:r w:rsidR="001875C1">
              <w:rPr>
                <w:b/>
                <w:noProof/>
                <w:sz w:val="28"/>
              </w:rPr>
              <w:t>1</w:t>
            </w:r>
          </w:p>
        </w:tc>
        <w:tc>
          <w:tcPr>
            <w:tcW w:w="143" w:type="dxa"/>
            <w:tcBorders>
              <w:right w:val="single" w:sz="4" w:space="0" w:color="auto"/>
            </w:tcBorders>
          </w:tcPr>
          <w:p w14:paraId="7F5C2080" w14:textId="77777777" w:rsidR="001E41F3" w:rsidRDefault="001E41F3">
            <w:pPr>
              <w:pStyle w:val="CRCoverPage"/>
              <w:spacing w:after="0"/>
              <w:rPr>
                <w:noProof/>
              </w:rPr>
            </w:pPr>
          </w:p>
        </w:tc>
      </w:tr>
      <w:tr w:rsidR="001E41F3" w14:paraId="320AC39C" w14:textId="77777777" w:rsidTr="00547111">
        <w:tc>
          <w:tcPr>
            <w:tcW w:w="9641" w:type="dxa"/>
            <w:gridSpan w:val="9"/>
            <w:tcBorders>
              <w:left w:val="single" w:sz="4" w:space="0" w:color="auto"/>
              <w:right w:val="single" w:sz="4" w:space="0" w:color="auto"/>
            </w:tcBorders>
          </w:tcPr>
          <w:p w14:paraId="20E95265" w14:textId="77777777" w:rsidR="001E41F3" w:rsidRDefault="001E41F3">
            <w:pPr>
              <w:pStyle w:val="CRCoverPage"/>
              <w:spacing w:after="0"/>
              <w:rPr>
                <w:noProof/>
              </w:rPr>
            </w:pPr>
          </w:p>
        </w:tc>
      </w:tr>
      <w:tr w:rsidR="001E41F3" w14:paraId="0F9AB3EC" w14:textId="77777777" w:rsidTr="00547111">
        <w:tc>
          <w:tcPr>
            <w:tcW w:w="9641" w:type="dxa"/>
            <w:gridSpan w:val="9"/>
            <w:tcBorders>
              <w:top w:val="single" w:sz="4" w:space="0" w:color="auto"/>
            </w:tcBorders>
          </w:tcPr>
          <w:p w14:paraId="61FF06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3804C57" w14:textId="77777777" w:rsidTr="00547111">
        <w:tc>
          <w:tcPr>
            <w:tcW w:w="9641" w:type="dxa"/>
            <w:gridSpan w:val="9"/>
          </w:tcPr>
          <w:p w14:paraId="3CF52459" w14:textId="77777777" w:rsidR="001E41F3" w:rsidRDefault="001E41F3">
            <w:pPr>
              <w:pStyle w:val="CRCoverPage"/>
              <w:spacing w:after="0"/>
              <w:rPr>
                <w:noProof/>
                <w:sz w:val="8"/>
                <w:szCs w:val="8"/>
              </w:rPr>
            </w:pPr>
          </w:p>
        </w:tc>
      </w:tr>
    </w:tbl>
    <w:p w14:paraId="0BFD6F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C0114B" w14:textId="77777777" w:rsidTr="00A7671C">
        <w:tc>
          <w:tcPr>
            <w:tcW w:w="2835" w:type="dxa"/>
          </w:tcPr>
          <w:p w14:paraId="14ADA5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B316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55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9DDE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F4161" w14:textId="77777777" w:rsidR="00F25D98" w:rsidRDefault="00F25D98" w:rsidP="001E41F3">
            <w:pPr>
              <w:pStyle w:val="CRCoverPage"/>
              <w:spacing w:after="0"/>
              <w:jc w:val="center"/>
              <w:rPr>
                <w:b/>
                <w:caps/>
                <w:noProof/>
              </w:rPr>
            </w:pPr>
          </w:p>
        </w:tc>
        <w:tc>
          <w:tcPr>
            <w:tcW w:w="2126" w:type="dxa"/>
          </w:tcPr>
          <w:p w14:paraId="702BF9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49C0F" w14:textId="77777777" w:rsidR="00F25D98" w:rsidRDefault="00F25D98" w:rsidP="001E41F3">
            <w:pPr>
              <w:pStyle w:val="CRCoverPage"/>
              <w:spacing w:after="0"/>
              <w:jc w:val="center"/>
              <w:rPr>
                <w:b/>
                <w:caps/>
                <w:noProof/>
              </w:rPr>
            </w:pPr>
          </w:p>
        </w:tc>
        <w:tc>
          <w:tcPr>
            <w:tcW w:w="1418" w:type="dxa"/>
            <w:tcBorders>
              <w:left w:val="nil"/>
            </w:tcBorders>
          </w:tcPr>
          <w:p w14:paraId="4BB3CD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F1EA8D" w14:textId="77777777" w:rsidR="00F25D98" w:rsidRDefault="004E1669" w:rsidP="004E1669">
            <w:pPr>
              <w:pStyle w:val="CRCoverPage"/>
              <w:spacing w:after="0"/>
              <w:rPr>
                <w:b/>
                <w:bCs/>
                <w:caps/>
                <w:noProof/>
              </w:rPr>
            </w:pPr>
            <w:r>
              <w:rPr>
                <w:b/>
                <w:bCs/>
                <w:caps/>
                <w:noProof/>
              </w:rPr>
              <w:t>X</w:t>
            </w:r>
          </w:p>
        </w:tc>
      </w:tr>
    </w:tbl>
    <w:p w14:paraId="55643D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E43A9" w14:textId="77777777" w:rsidTr="00547111">
        <w:tc>
          <w:tcPr>
            <w:tcW w:w="9640" w:type="dxa"/>
            <w:gridSpan w:val="11"/>
          </w:tcPr>
          <w:p w14:paraId="019ABCEB" w14:textId="77777777" w:rsidR="001E41F3" w:rsidRDefault="001E41F3">
            <w:pPr>
              <w:pStyle w:val="CRCoverPage"/>
              <w:spacing w:after="0"/>
              <w:rPr>
                <w:noProof/>
                <w:sz w:val="8"/>
                <w:szCs w:val="8"/>
              </w:rPr>
            </w:pPr>
          </w:p>
        </w:tc>
      </w:tr>
      <w:tr w:rsidR="001E41F3" w14:paraId="511BA49F" w14:textId="77777777" w:rsidTr="00547111">
        <w:tc>
          <w:tcPr>
            <w:tcW w:w="1843" w:type="dxa"/>
            <w:tcBorders>
              <w:top w:val="single" w:sz="4" w:space="0" w:color="auto"/>
              <w:left w:val="single" w:sz="4" w:space="0" w:color="auto"/>
            </w:tcBorders>
          </w:tcPr>
          <w:p w14:paraId="5D867E6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AB9910" w14:textId="77777777" w:rsidR="001E41F3" w:rsidRDefault="00147F16" w:rsidP="00C56C26">
            <w:pPr>
              <w:pStyle w:val="CRCoverPage"/>
              <w:spacing w:after="0"/>
              <w:ind w:left="100"/>
              <w:rPr>
                <w:noProof/>
              </w:rPr>
            </w:pPr>
            <w:r>
              <w:t>PRA for LTE UE</w:t>
            </w:r>
          </w:p>
        </w:tc>
      </w:tr>
      <w:tr w:rsidR="001E41F3" w14:paraId="016B08E5" w14:textId="77777777" w:rsidTr="00547111">
        <w:tc>
          <w:tcPr>
            <w:tcW w:w="1843" w:type="dxa"/>
            <w:tcBorders>
              <w:left w:val="single" w:sz="4" w:space="0" w:color="auto"/>
            </w:tcBorders>
          </w:tcPr>
          <w:p w14:paraId="2C874F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7AB14" w14:textId="77777777" w:rsidR="001E41F3" w:rsidRDefault="001E41F3">
            <w:pPr>
              <w:pStyle w:val="CRCoverPage"/>
              <w:spacing w:after="0"/>
              <w:rPr>
                <w:noProof/>
                <w:sz w:val="8"/>
                <w:szCs w:val="8"/>
              </w:rPr>
            </w:pPr>
          </w:p>
        </w:tc>
      </w:tr>
      <w:tr w:rsidR="001E41F3" w14:paraId="1420650D" w14:textId="77777777" w:rsidTr="00547111">
        <w:tc>
          <w:tcPr>
            <w:tcW w:w="1843" w:type="dxa"/>
            <w:tcBorders>
              <w:left w:val="single" w:sz="4" w:space="0" w:color="auto"/>
            </w:tcBorders>
          </w:tcPr>
          <w:p w14:paraId="0240D8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BEF096" w14:textId="77777777" w:rsidR="001E41F3" w:rsidRDefault="00163F9F">
            <w:pPr>
              <w:pStyle w:val="CRCoverPage"/>
              <w:spacing w:after="0"/>
              <w:ind w:left="100"/>
              <w:rPr>
                <w:noProof/>
              </w:rPr>
            </w:pPr>
            <w:r>
              <w:rPr>
                <w:noProof/>
              </w:rPr>
              <w:t>Huawei</w:t>
            </w:r>
          </w:p>
        </w:tc>
      </w:tr>
      <w:tr w:rsidR="001E41F3" w14:paraId="5EA3E16C" w14:textId="77777777" w:rsidTr="00547111">
        <w:tc>
          <w:tcPr>
            <w:tcW w:w="1843" w:type="dxa"/>
            <w:tcBorders>
              <w:left w:val="single" w:sz="4" w:space="0" w:color="auto"/>
            </w:tcBorders>
          </w:tcPr>
          <w:p w14:paraId="39D151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3266F0" w14:textId="77777777" w:rsidR="001E41F3" w:rsidRDefault="004E1669" w:rsidP="00547111">
            <w:pPr>
              <w:pStyle w:val="CRCoverPage"/>
              <w:spacing w:after="0"/>
              <w:ind w:left="100"/>
              <w:rPr>
                <w:noProof/>
              </w:rPr>
            </w:pPr>
            <w:r>
              <w:rPr>
                <w:noProof/>
              </w:rPr>
              <w:t>CT4</w:t>
            </w:r>
          </w:p>
        </w:tc>
      </w:tr>
      <w:tr w:rsidR="001E41F3" w14:paraId="45ED153A" w14:textId="77777777" w:rsidTr="00547111">
        <w:tc>
          <w:tcPr>
            <w:tcW w:w="1843" w:type="dxa"/>
            <w:tcBorders>
              <w:left w:val="single" w:sz="4" w:space="0" w:color="auto"/>
            </w:tcBorders>
          </w:tcPr>
          <w:p w14:paraId="500BDD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D10DE" w14:textId="77777777" w:rsidR="001E41F3" w:rsidRDefault="001E41F3">
            <w:pPr>
              <w:pStyle w:val="CRCoverPage"/>
              <w:spacing w:after="0"/>
              <w:rPr>
                <w:noProof/>
                <w:sz w:val="8"/>
                <w:szCs w:val="8"/>
              </w:rPr>
            </w:pPr>
          </w:p>
        </w:tc>
      </w:tr>
      <w:tr w:rsidR="001E41F3" w14:paraId="1594F24F" w14:textId="77777777" w:rsidTr="00547111">
        <w:tc>
          <w:tcPr>
            <w:tcW w:w="1843" w:type="dxa"/>
            <w:tcBorders>
              <w:left w:val="single" w:sz="4" w:space="0" w:color="auto"/>
            </w:tcBorders>
          </w:tcPr>
          <w:p w14:paraId="335420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64EF7E" w14:textId="77777777" w:rsidR="001E41F3" w:rsidRDefault="00C56C26">
            <w:pPr>
              <w:pStyle w:val="CRCoverPage"/>
              <w:spacing w:after="0"/>
              <w:ind w:left="100"/>
              <w:rPr>
                <w:noProof/>
              </w:rPr>
            </w:pPr>
            <w:r>
              <w:t>SBIProtoc16</w:t>
            </w:r>
          </w:p>
        </w:tc>
        <w:tc>
          <w:tcPr>
            <w:tcW w:w="567" w:type="dxa"/>
            <w:tcBorders>
              <w:left w:val="nil"/>
            </w:tcBorders>
          </w:tcPr>
          <w:p w14:paraId="644484DF" w14:textId="77777777" w:rsidR="001E41F3" w:rsidRDefault="001E41F3">
            <w:pPr>
              <w:pStyle w:val="CRCoverPage"/>
              <w:spacing w:after="0"/>
              <w:ind w:right="100"/>
              <w:rPr>
                <w:noProof/>
              </w:rPr>
            </w:pPr>
          </w:p>
        </w:tc>
        <w:tc>
          <w:tcPr>
            <w:tcW w:w="1417" w:type="dxa"/>
            <w:gridSpan w:val="3"/>
            <w:tcBorders>
              <w:left w:val="nil"/>
            </w:tcBorders>
          </w:tcPr>
          <w:p w14:paraId="33AA3F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A95C" w14:textId="77777777" w:rsidR="001E41F3" w:rsidRDefault="00163F9F" w:rsidP="00163F9F">
            <w:pPr>
              <w:pStyle w:val="CRCoverPage"/>
              <w:spacing w:after="0"/>
              <w:ind w:left="100"/>
              <w:rPr>
                <w:noProof/>
              </w:rPr>
            </w:pPr>
            <w:r>
              <w:rPr>
                <w:noProof/>
              </w:rPr>
              <w:t>2019-10-22</w:t>
            </w:r>
          </w:p>
        </w:tc>
      </w:tr>
      <w:tr w:rsidR="001E41F3" w14:paraId="2E265989" w14:textId="77777777" w:rsidTr="00547111">
        <w:tc>
          <w:tcPr>
            <w:tcW w:w="1843" w:type="dxa"/>
            <w:tcBorders>
              <w:left w:val="single" w:sz="4" w:space="0" w:color="auto"/>
            </w:tcBorders>
          </w:tcPr>
          <w:p w14:paraId="0E2089E8" w14:textId="77777777" w:rsidR="001E41F3" w:rsidRDefault="001E41F3">
            <w:pPr>
              <w:pStyle w:val="CRCoverPage"/>
              <w:spacing w:after="0"/>
              <w:rPr>
                <w:b/>
                <w:i/>
                <w:noProof/>
                <w:sz w:val="8"/>
                <w:szCs w:val="8"/>
              </w:rPr>
            </w:pPr>
          </w:p>
        </w:tc>
        <w:tc>
          <w:tcPr>
            <w:tcW w:w="1986" w:type="dxa"/>
            <w:gridSpan w:val="4"/>
          </w:tcPr>
          <w:p w14:paraId="11574E85" w14:textId="77777777" w:rsidR="001E41F3" w:rsidRDefault="001E41F3">
            <w:pPr>
              <w:pStyle w:val="CRCoverPage"/>
              <w:spacing w:after="0"/>
              <w:rPr>
                <w:noProof/>
                <w:sz w:val="8"/>
                <w:szCs w:val="8"/>
              </w:rPr>
            </w:pPr>
          </w:p>
        </w:tc>
        <w:tc>
          <w:tcPr>
            <w:tcW w:w="2267" w:type="dxa"/>
            <w:gridSpan w:val="2"/>
          </w:tcPr>
          <w:p w14:paraId="5D6BF17F" w14:textId="77777777" w:rsidR="001E41F3" w:rsidRDefault="001E41F3">
            <w:pPr>
              <w:pStyle w:val="CRCoverPage"/>
              <w:spacing w:after="0"/>
              <w:rPr>
                <w:noProof/>
                <w:sz w:val="8"/>
                <w:szCs w:val="8"/>
              </w:rPr>
            </w:pPr>
          </w:p>
        </w:tc>
        <w:tc>
          <w:tcPr>
            <w:tcW w:w="1417" w:type="dxa"/>
            <w:gridSpan w:val="3"/>
          </w:tcPr>
          <w:p w14:paraId="111C8349" w14:textId="77777777" w:rsidR="001E41F3" w:rsidRDefault="001E41F3">
            <w:pPr>
              <w:pStyle w:val="CRCoverPage"/>
              <w:spacing w:after="0"/>
              <w:rPr>
                <w:noProof/>
                <w:sz w:val="8"/>
                <w:szCs w:val="8"/>
              </w:rPr>
            </w:pPr>
          </w:p>
        </w:tc>
        <w:tc>
          <w:tcPr>
            <w:tcW w:w="2127" w:type="dxa"/>
            <w:tcBorders>
              <w:right w:val="single" w:sz="4" w:space="0" w:color="auto"/>
            </w:tcBorders>
          </w:tcPr>
          <w:p w14:paraId="0DE53B73" w14:textId="77777777" w:rsidR="001E41F3" w:rsidRDefault="001E41F3">
            <w:pPr>
              <w:pStyle w:val="CRCoverPage"/>
              <w:spacing w:after="0"/>
              <w:rPr>
                <w:noProof/>
                <w:sz w:val="8"/>
                <w:szCs w:val="8"/>
              </w:rPr>
            </w:pPr>
          </w:p>
        </w:tc>
      </w:tr>
      <w:tr w:rsidR="001E41F3" w14:paraId="53D0C2DD" w14:textId="77777777" w:rsidTr="00547111">
        <w:trPr>
          <w:cantSplit/>
        </w:trPr>
        <w:tc>
          <w:tcPr>
            <w:tcW w:w="1843" w:type="dxa"/>
            <w:tcBorders>
              <w:left w:val="single" w:sz="4" w:space="0" w:color="auto"/>
            </w:tcBorders>
          </w:tcPr>
          <w:p w14:paraId="10459D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B57BCC" w14:textId="77777777" w:rsidR="001E41F3" w:rsidRDefault="00892FD5" w:rsidP="00D24991">
            <w:pPr>
              <w:pStyle w:val="CRCoverPage"/>
              <w:spacing w:after="0"/>
              <w:ind w:left="100" w:right="-609"/>
              <w:rPr>
                <w:b/>
                <w:noProof/>
              </w:rPr>
            </w:pPr>
            <w:r>
              <w:rPr>
                <w:b/>
                <w:noProof/>
              </w:rPr>
              <w:t>B</w:t>
            </w:r>
          </w:p>
        </w:tc>
        <w:tc>
          <w:tcPr>
            <w:tcW w:w="3402" w:type="dxa"/>
            <w:gridSpan w:val="5"/>
            <w:tcBorders>
              <w:left w:val="nil"/>
            </w:tcBorders>
          </w:tcPr>
          <w:p w14:paraId="225B1E19" w14:textId="77777777" w:rsidR="001E41F3" w:rsidRDefault="001E41F3">
            <w:pPr>
              <w:pStyle w:val="CRCoverPage"/>
              <w:spacing w:after="0"/>
              <w:rPr>
                <w:noProof/>
              </w:rPr>
            </w:pPr>
          </w:p>
        </w:tc>
        <w:tc>
          <w:tcPr>
            <w:tcW w:w="1417" w:type="dxa"/>
            <w:gridSpan w:val="3"/>
            <w:tcBorders>
              <w:left w:val="nil"/>
            </w:tcBorders>
          </w:tcPr>
          <w:p w14:paraId="1C9E68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C7C14" w14:textId="77777777" w:rsidR="001E41F3" w:rsidRDefault="00163F9F" w:rsidP="0003103C">
            <w:pPr>
              <w:pStyle w:val="CRCoverPage"/>
              <w:spacing w:after="0"/>
              <w:ind w:left="100"/>
              <w:rPr>
                <w:noProof/>
              </w:rPr>
            </w:pPr>
            <w:r>
              <w:rPr>
                <w:noProof/>
              </w:rPr>
              <w:t>Rel-1</w:t>
            </w:r>
            <w:r w:rsidR="0003103C">
              <w:rPr>
                <w:noProof/>
              </w:rPr>
              <w:t>6</w:t>
            </w:r>
          </w:p>
        </w:tc>
      </w:tr>
      <w:tr w:rsidR="001E41F3" w14:paraId="32CF52A1" w14:textId="77777777" w:rsidTr="00547111">
        <w:tc>
          <w:tcPr>
            <w:tcW w:w="1843" w:type="dxa"/>
            <w:tcBorders>
              <w:left w:val="single" w:sz="4" w:space="0" w:color="auto"/>
              <w:bottom w:val="single" w:sz="4" w:space="0" w:color="auto"/>
            </w:tcBorders>
          </w:tcPr>
          <w:p w14:paraId="0AD06996" w14:textId="77777777" w:rsidR="001E41F3" w:rsidRDefault="001E41F3">
            <w:pPr>
              <w:pStyle w:val="CRCoverPage"/>
              <w:spacing w:after="0"/>
              <w:rPr>
                <w:b/>
                <w:i/>
                <w:noProof/>
              </w:rPr>
            </w:pPr>
          </w:p>
        </w:tc>
        <w:tc>
          <w:tcPr>
            <w:tcW w:w="4677" w:type="dxa"/>
            <w:gridSpan w:val="8"/>
            <w:tcBorders>
              <w:bottom w:val="single" w:sz="4" w:space="0" w:color="auto"/>
            </w:tcBorders>
          </w:tcPr>
          <w:p w14:paraId="786F56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44A07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CCBF2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413F3" w14:textId="77777777" w:rsidTr="00547111">
        <w:tc>
          <w:tcPr>
            <w:tcW w:w="1843" w:type="dxa"/>
          </w:tcPr>
          <w:p w14:paraId="56A1BB56" w14:textId="77777777" w:rsidR="001E41F3" w:rsidRDefault="001E41F3">
            <w:pPr>
              <w:pStyle w:val="CRCoverPage"/>
              <w:spacing w:after="0"/>
              <w:rPr>
                <w:b/>
                <w:i/>
                <w:noProof/>
                <w:sz w:val="8"/>
                <w:szCs w:val="8"/>
              </w:rPr>
            </w:pPr>
          </w:p>
        </w:tc>
        <w:tc>
          <w:tcPr>
            <w:tcW w:w="7797" w:type="dxa"/>
            <w:gridSpan w:val="10"/>
          </w:tcPr>
          <w:p w14:paraId="159CABB6" w14:textId="77777777" w:rsidR="001E41F3" w:rsidRDefault="001E41F3">
            <w:pPr>
              <w:pStyle w:val="CRCoverPage"/>
              <w:spacing w:after="0"/>
              <w:rPr>
                <w:noProof/>
                <w:sz w:val="8"/>
                <w:szCs w:val="8"/>
              </w:rPr>
            </w:pPr>
          </w:p>
        </w:tc>
      </w:tr>
      <w:tr w:rsidR="001E41F3" w14:paraId="4F722586" w14:textId="77777777" w:rsidTr="00547111">
        <w:tc>
          <w:tcPr>
            <w:tcW w:w="2694" w:type="dxa"/>
            <w:gridSpan w:val="2"/>
            <w:tcBorders>
              <w:top w:val="single" w:sz="4" w:space="0" w:color="auto"/>
              <w:left w:val="single" w:sz="4" w:space="0" w:color="auto"/>
            </w:tcBorders>
          </w:tcPr>
          <w:p w14:paraId="1E2E18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E6EFF" w14:textId="77777777" w:rsidR="00163F9F" w:rsidRDefault="00E04423" w:rsidP="00C56C26">
            <w:pPr>
              <w:pStyle w:val="CRCoverPage"/>
              <w:spacing w:after="0"/>
              <w:ind w:left="100"/>
              <w:rPr>
                <w:noProof/>
                <w:lang w:eastAsia="zh-CN"/>
              </w:rPr>
            </w:pPr>
            <w:r>
              <w:rPr>
                <w:noProof/>
                <w:lang w:eastAsia="zh-CN"/>
              </w:rPr>
              <w:t xml:space="preserve">In clause 4.11.0a.5 of TS 23.502, </w:t>
            </w:r>
            <w:r w:rsidRPr="00E04423">
              <w:rPr>
                <w:noProof/>
                <w:lang w:eastAsia="zh-CN"/>
              </w:rPr>
              <w:t>for a UE that has 5GS subscription but does not support 5GC NAS and is accessing via EPC/E-UTRAN, the PGW-C+SMF is selected and interaction with UDM, PCF and UPF is required</w:t>
            </w:r>
            <w:r>
              <w:rPr>
                <w:noProof/>
                <w:lang w:eastAsia="zh-CN"/>
              </w:rPr>
              <w:t>.</w:t>
            </w:r>
          </w:p>
          <w:p w14:paraId="32750A00" w14:textId="77777777" w:rsidR="00E04423" w:rsidRDefault="00E04423" w:rsidP="00C56C26">
            <w:pPr>
              <w:pStyle w:val="CRCoverPage"/>
              <w:spacing w:after="0"/>
              <w:ind w:left="100"/>
              <w:rPr>
                <w:noProof/>
                <w:lang w:eastAsia="zh-CN"/>
              </w:rPr>
            </w:pPr>
          </w:p>
          <w:p w14:paraId="4F0D61EA" w14:textId="77777777" w:rsidR="00E04423" w:rsidRDefault="00E04423" w:rsidP="00E04423">
            <w:pPr>
              <w:pStyle w:val="CRCoverPage"/>
              <w:spacing w:after="0"/>
              <w:ind w:left="100"/>
              <w:rPr>
                <w:noProof/>
                <w:lang w:eastAsia="zh-CN"/>
              </w:rPr>
            </w:pPr>
            <w:r>
              <w:rPr>
                <w:rFonts w:hint="eastAsia"/>
                <w:noProof/>
                <w:lang w:eastAsia="zh-CN"/>
              </w:rPr>
              <w:t>I</w:t>
            </w:r>
            <w:r>
              <w:rPr>
                <w:noProof/>
                <w:lang w:eastAsia="zh-CN"/>
              </w:rPr>
              <w:t>t is proposed to extend the location related data types to send the 4G information to the PCF on N7 interface.</w:t>
            </w:r>
          </w:p>
        </w:tc>
      </w:tr>
      <w:tr w:rsidR="001E41F3" w14:paraId="3026D48E" w14:textId="77777777" w:rsidTr="00547111">
        <w:tc>
          <w:tcPr>
            <w:tcW w:w="2694" w:type="dxa"/>
            <w:gridSpan w:val="2"/>
            <w:tcBorders>
              <w:left w:val="single" w:sz="4" w:space="0" w:color="auto"/>
            </w:tcBorders>
          </w:tcPr>
          <w:p w14:paraId="69166583" w14:textId="77777777"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14:paraId="1B4138A5" w14:textId="77777777" w:rsidR="001E41F3" w:rsidRDefault="001E41F3">
            <w:pPr>
              <w:pStyle w:val="CRCoverPage"/>
              <w:spacing w:after="0"/>
              <w:rPr>
                <w:noProof/>
                <w:sz w:val="8"/>
                <w:szCs w:val="8"/>
              </w:rPr>
            </w:pPr>
          </w:p>
        </w:tc>
      </w:tr>
      <w:tr w:rsidR="001E41F3" w14:paraId="6692F7A6" w14:textId="77777777" w:rsidTr="00547111">
        <w:tc>
          <w:tcPr>
            <w:tcW w:w="2694" w:type="dxa"/>
            <w:gridSpan w:val="2"/>
            <w:tcBorders>
              <w:left w:val="single" w:sz="4" w:space="0" w:color="auto"/>
            </w:tcBorders>
          </w:tcPr>
          <w:p w14:paraId="5CB511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6A1ACD" w14:textId="77777777" w:rsidR="001E41F3" w:rsidRDefault="00986113">
            <w:pPr>
              <w:pStyle w:val="CRCoverPage"/>
              <w:spacing w:after="0"/>
              <w:ind w:left="100"/>
              <w:rPr>
                <w:noProof/>
                <w:lang w:eastAsia="zh-CN"/>
              </w:rPr>
            </w:pPr>
            <w:r>
              <w:rPr>
                <w:lang w:eastAsia="zh-CN"/>
              </w:rPr>
              <w:t xml:space="preserve">Define the </w:t>
            </w:r>
            <w:r>
              <w:rPr>
                <w:rFonts w:hint="eastAsia"/>
                <w:lang w:eastAsia="zh-CN"/>
              </w:rPr>
              <w:t>E</w:t>
            </w:r>
            <w:r>
              <w:rPr>
                <w:lang w:eastAsia="zh-CN"/>
              </w:rPr>
              <w:t xml:space="preserve">NbId as simple data type, and can be included in the </w:t>
            </w:r>
            <w:r w:rsidRPr="005D14F1">
              <w:t>GlobalRanNodeId</w:t>
            </w:r>
            <w:r w:rsidR="00794DC8">
              <w:t>.</w:t>
            </w:r>
          </w:p>
        </w:tc>
      </w:tr>
      <w:tr w:rsidR="001E41F3" w14:paraId="52F9DEE5" w14:textId="77777777" w:rsidTr="00547111">
        <w:tc>
          <w:tcPr>
            <w:tcW w:w="2694" w:type="dxa"/>
            <w:gridSpan w:val="2"/>
            <w:tcBorders>
              <w:left w:val="single" w:sz="4" w:space="0" w:color="auto"/>
            </w:tcBorders>
          </w:tcPr>
          <w:p w14:paraId="2F3378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A6182A" w14:textId="77777777" w:rsidR="001E41F3" w:rsidRDefault="001E41F3">
            <w:pPr>
              <w:pStyle w:val="CRCoverPage"/>
              <w:spacing w:after="0"/>
              <w:rPr>
                <w:noProof/>
                <w:sz w:val="8"/>
                <w:szCs w:val="8"/>
              </w:rPr>
            </w:pPr>
          </w:p>
        </w:tc>
      </w:tr>
      <w:tr w:rsidR="001E41F3" w14:paraId="608C99F4" w14:textId="77777777" w:rsidTr="00547111">
        <w:tc>
          <w:tcPr>
            <w:tcW w:w="2694" w:type="dxa"/>
            <w:gridSpan w:val="2"/>
            <w:tcBorders>
              <w:left w:val="single" w:sz="4" w:space="0" w:color="auto"/>
              <w:bottom w:val="single" w:sz="4" w:space="0" w:color="auto"/>
            </w:tcBorders>
          </w:tcPr>
          <w:p w14:paraId="56E8D6A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7F87E1" w14:textId="77777777" w:rsidR="001E41F3" w:rsidRDefault="00E04423">
            <w:pPr>
              <w:pStyle w:val="CRCoverPage"/>
              <w:spacing w:after="0"/>
              <w:ind w:left="100"/>
              <w:rPr>
                <w:noProof/>
                <w:lang w:eastAsia="zh-CN"/>
              </w:rPr>
            </w:pPr>
            <w:r>
              <w:rPr>
                <w:rFonts w:hint="eastAsia"/>
                <w:noProof/>
                <w:lang w:eastAsia="zh-CN"/>
              </w:rPr>
              <w:t>P</w:t>
            </w:r>
            <w:r>
              <w:rPr>
                <w:noProof/>
                <w:lang w:eastAsia="zh-CN"/>
              </w:rPr>
              <w:t xml:space="preserve">CF can not know the location of the </w:t>
            </w:r>
            <w:r w:rsidR="001875C1">
              <w:rPr>
                <w:noProof/>
                <w:lang w:eastAsia="zh-CN"/>
              </w:rPr>
              <w:t xml:space="preserve">LTE </w:t>
            </w:r>
            <w:r>
              <w:rPr>
                <w:noProof/>
                <w:lang w:eastAsia="zh-CN"/>
              </w:rPr>
              <w:t>UE.</w:t>
            </w:r>
          </w:p>
        </w:tc>
      </w:tr>
      <w:tr w:rsidR="001E41F3" w14:paraId="1DCCF365" w14:textId="77777777" w:rsidTr="00547111">
        <w:tc>
          <w:tcPr>
            <w:tcW w:w="2694" w:type="dxa"/>
            <w:gridSpan w:val="2"/>
          </w:tcPr>
          <w:p w14:paraId="0CFB0FF8" w14:textId="77777777" w:rsidR="001E41F3" w:rsidRDefault="001E41F3">
            <w:pPr>
              <w:pStyle w:val="CRCoverPage"/>
              <w:spacing w:after="0"/>
              <w:rPr>
                <w:b/>
                <w:i/>
                <w:noProof/>
                <w:sz w:val="8"/>
                <w:szCs w:val="8"/>
              </w:rPr>
            </w:pPr>
          </w:p>
        </w:tc>
        <w:tc>
          <w:tcPr>
            <w:tcW w:w="6946" w:type="dxa"/>
            <w:gridSpan w:val="9"/>
          </w:tcPr>
          <w:p w14:paraId="16A046E8" w14:textId="77777777" w:rsidR="001E41F3" w:rsidRDefault="001E41F3">
            <w:pPr>
              <w:pStyle w:val="CRCoverPage"/>
              <w:spacing w:after="0"/>
              <w:rPr>
                <w:noProof/>
                <w:sz w:val="8"/>
                <w:szCs w:val="8"/>
              </w:rPr>
            </w:pPr>
          </w:p>
        </w:tc>
      </w:tr>
      <w:tr w:rsidR="001E41F3" w14:paraId="4DD44D4B" w14:textId="77777777" w:rsidTr="00547111">
        <w:tc>
          <w:tcPr>
            <w:tcW w:w="2694" w:type="dxa"/>
            <w:gridSpan w:val="2"/>
            <w:tcBorders>
              <w:top w:val="single" w:sz="4" w:space="0" w:color="auto"/>
              <w:left w:val="single" w:sz="4" w:space="0" w:color="auto"/>
            </w:tcBorders>
          </w:tcPr>
          <w:p w14:paraId="5AA23D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22744C" w14:textId="77777777" w:rsidR="001E41F3" w:rsidRDefault="00794DC8">
            <w:pPr>
              <w:pStyle w:val="CRCoverPage"/>
              <w:spacing w:after="0"/>
              <w:ind w:left="100"/>
              <w:rPr>
                <w:noProof/>
                <w:lang w:eastAsia="zh-CN"/>
              </w:rPr>
            </w:pPr>
            <w:r>
              <w:rPr>
                <w:rFonts w:hint="eastAsia"/>
                <w:noProof/>
                <w:lang w:eastAsia="zh-CN"/>
              </w:rPr>
              <w:t>5</w:t>
            </w:r>
            <w:r>
              <w:rPr>
                <w:noProof/>
                <w:lang w:eastAsia="zh-CN"/>
              </w:rPr>
              <w:t>.4.2, 5.4.4.8, 5.4.4.27, 5.4.4.28, A.2</w:t>
            </w:r>
          </w:p>
        </w:tc>
      </w:tr>
      <w:tr w:rsidR="001E41F3" w14:paraId="060DB44E" w14:textId="77777777" w:rsidTr="00547111">
        <w:tc>
          <w:tcPr>
            <w:tcW w:w="2694" w:type="dxa"/>
            <w:gridSpan w:val="2"/>
            <w:tcBorders>
              <w:left w:val="single" w:sz="4" w:space="0" w:color="auto"/>
            </w:tcBorders>
          </w:tcPr>
          <w:p w14:paraId="64A60D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56B294" w14:textId="77777777" w:rsidR="001E41F3" w:rsidRDefault="001E41F3">
            <w:pPr>
              <w:pStyle w:val="CRCoverPage"/>
              <w:spacing w:after="0"/>
              <w:rPr>
                <w:noProof/>
                <w:sz w:val="8"/>
                <w:szCs w:val="8"/>
              </w:rPr>
            </w:pPr>
          </w:p>
        </w:tc>
      </w:tr>
      <w:tr w:rsidR="001E41F3" w14:paraId="7BE955F0" w14:textId="77777777" w:rsidTr="00547111">
        <w:tc>
          <w:tcPr>
            <w:tcW w:w="2694" w:type="dxa"/>
            <w:gridSpan w:val="2"/>
            <w:tcBorders>
              <w:left w:val="single" w:sz="4" w:space="0" w:color="auto"/>
            </w:tcBorders>
          </w:tcPr>
          <w:p w14:paraId="56CAD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405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AF12ED" w14:textId="77777777" w:rsidR="001E41F3" w:rsidRDefault="001E41F3">
            <w:pPr>
              <w:pStyle w:val="CRCoverPage"/>
              <w:spacing w:after="0"/>
              <w:jc w:val="center"/>
              <w:rPr>
                <w:b/>
                <w:caps/>
                <w:noProof/>
              </w:rPr>
            </w:pPr>
            <w:r>
              <w:rPr>
                <w:b/>
                <w:caps/>
                <w:noProof/>
              </w:rPr>
              <w:t>N</w:t>
            </w:r>
          </w:p>
        </w:tc>
        <w:tc>
          <w:tcPr>
            <w:tcW w:w="2977" w:type="dxa"/>
            <w:gridSpan w:val="4"/>
          </w:tcPr>
          <w:p w14:paraId="0B75F4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29E22" w14:textId="77777777" w:rsidR="001E41F3" w:rsidRDefault="001E41F3">
            <w:pPr>
              <w:pStyle w:val="CRCoverPage"/>
              <w:spacing w:after="0"/>
              <w:ind w:left="99"/>
              <w:rPr>
                <w:noProof/>
              </w:rPr>
            </w:pPr>
          </w:p>
        </w:tc>
      </w:tr>
      <w:tr w:rsidR="001E41F3" w14:paraId="4E4AF065" w14:textId="77777777" w:rsidTr="00547111">
        <w:tc>
          <w:tcPr>
            <w:tcW w:w="2694" w:type="dxa"/>
            <w:gridSpan w:val="2"/>
            <w:tcBorders>
              <w:left w:val="single" w:sz="4" w:space="0" w:color="auto"/>
            </w:tcBorders>
          </w:tcPr>
          <w:p w14:paraId="4192E5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758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3D67A" w14:textId="77777777" w:rsidR="001E41F3" w:rsidRDefault="004E1669">
            <w:pPr>
              <w:pStyle w:val="CRCoverPage"/>
              <w:spacing w:after="0"/>
              <w:jc w:val="center"/>
              <w:rPr>
                <w:b/>
                <w:caps/>
                <w:noProof/>
              </w:rPr>
            </w:pPr>
            <w:r>
              <w:rPr>
                <w:b/>
                <w:caps/>
                <w:noProof/>
              </w:rPr>
              <w:t>X</w:t>
            </w:r>
          </w:p>
        </w:tc>
        <w:tc>
          <w:tcPr>
            <w:tcW w:w="2977" w:type="dxa"/>
            <w:gridSpan w:val="4"/>
          </w:tcPr>
          <w:p w14:paraId="1C17C8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8BF2C" w14:textId="77777777" w:rsidR="001E41F3" w:rsidRDefault="00145D43">
            <w:pPr>
              <w:pStyle w:val="CRCoverPage"/>
              <w:spacing w:after="0"/>
              <w:ind w:left="99"/>
              <w:rPr>
                <w:noProof/>
              </w:rPr>
            </w:pPr>
            <w:r>
              <w:rPr>
                <w:noProof/>
              </w:rPr>
              <w:t xml:space="preserve">TS/TR ... CR ... </w:t>
            </w:r>
          </w:p>
        </w:tc>
      </w:tr>
      <w:tr w:rsidR="001E41F3" w14:paraId="418079D7" w14:textId="77777777" w:rsidTr="00547111">
        <w:tc>
          <w:tcPr>
            <w:tcW w:w="2694" w:type="dxa"/>
            <w:gridSpan w:val="2"/>
            <w:tcBorders>
              <w:left w:val="single" w:sz="4" w:space="0" w:color="auto"/>
            </w:tcBorders>
          </w:tcPr>
          <w:p w14:paraId="2BF544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5AA5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48656" w14:textId="77777777" w:rsidR="001E41F3" w:rsidRDefault="004E1669">
            <w:pPr>
              <w:pStyle w:val="CRCoverPage"/>
              <w:spacing w:after="0"/>
              <w:jc w:val="center"/>
              <w:rPr>
                <w:b/>
                <w:caps/>
                <w:noProof/>
              </w:rPr>
            </w:pPr>
            <w:r>
              <w:rPr>
                <w:b/>
                <w:caps/>
                <w:noProof/>
              </w:rPr>
              <w:t>X</w:t>
            </w:r>
          </w:p>
        </w:tc>
        <w:tc>
          <w:tcPr>
            <w:tcW w:w="2977" w:type="dxa"/>
            <w:gridSpan w:val="4"/>
          </w:tcPr>
          <w:p w14:paraId="7A228B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81DEB" w14:textId="77777777" w:rsidR="001E41F3" w:rsidRDefault="00145D43">
            <w:pPr>
              <w:pStyle w:val="CRCoverPage"/>
              <w:spacing w:after="0"/>
              <w:ind w:left="99"/>
              <w:rPr>
                <w:noProof/>
              </w:rPr>
            </w:pPr>
            <w:r>
              <w:rPr>
                <w:noProof/>
              </w:rPr>
              <w:t xml:space="preserve">TS/TR ... CR ... </w:t>
            </w:r>
          </w:p>
        </w:tc>
      </w:tr>
      <w:tr w:rsidR="001E41F3" w14:paraId="05040500" w14:textId="77777777" w:rsidTr="00547111">
        <w:tc>
          <w:tcPr>
            <w:tcW w:w="2694" w:type="dxa"/>
            <w:gridSpan w:val="2"/>
            <w:tcBorders>
              <w:left w:val="single" w:sz="4" w:space="0" w:color="auto"/>
            </w:tcBorders>
          </w:tcPr>
          <w:p w14:paraId="78CF13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1ECE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51723" w14:textId="77777777" w:rsidR="001E41F3" w:rsidRDefault="004E1669">
            <w:pPr>
              <w:pStyle w:val="CRCoverPage"/>
              <w:spacing w:after="0"/>
              <w:jc w:val="center"/>
              <w:rPr>
                <w:b/>
                <w:caps/>
                <w:noProof/>
              </w:rPr>
            </w:pPr>
            <w:r>
              <w:rPr>
                <w:b/>
                <w:caps/>
                <w:noProof/>
              </w:rPr>
              <w:t>X</w:t>
            </w:r>
          </w:p>
        </w:tc>
        <w:tc>
          <w:tcPr>
            <w:tcW w:w="2977" w:type="dxa"/>
            <w:gridSpan w:val="4"/>
          </w:tcPr>
          <w:p w14:paraId="1AB55F4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3E3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7763D2" w14:textId="77777777" w:rsidTr="008863B9">
        <w:tc>
          <w:tcPr>
            <w:tcW w:w="2694" w:type="dxa"/>
            <w:gridSpan w:val="2"/>
            <w:tcBorders>
              <w:left w:val="single" w:sz="4" w:space="0" w:color="auto"/>
            </w:tcBorders>
          </w:tcPr>
          <w:p w14:paraId="0640866D" w14:textId="77777777" w:rsidR="001E41F3" w:rsidRDefault="001E41F3">
            <w:pPr>
              <w:pStyle w:val="CRCoverPage"/>
              <w:spacing w:after="0"/>
              <w:rPr>
                <w:b/>
                <w:i/>
                <w:noProof/>
              </w:rPr>
            </w:pPr>
          </w:p>
        </w:tc>
        <w:tc>
          <w:tcPr>
            <w:tcW w:w="6946" w:type="dxa"/>
            <w:gridSpan w:val="9"/>
            <w:tcBorders>
              <w:right w:val="single" w:sz="4" w:space="0" w:color="auto"/>
            </w:tcBorders>
          </w:tcPr>
          <w:p w14:paraId="7471CAA0" w14:textId="77777777" w:rsidR="001E41F3" w:rsidRDefault="001E41F3">
            <w:pPr>
              <w:pStyle w:val="CRCoverPage"/>
              <w:spacing w:after="0"/>
              <w:rPr>
                <w:noProof/>
              </w:rPr>
            </w:pPr>
          </w:p>
        </w:tc>
      </w:tr>
      <w:tr w:rsidR="001E41F3" w14:paraId="55F56768" w14:textId="77777777" w:rsidTr="008863B9">
        <w:tc>
          <w:tcPr>
            <w:tcW w:w="2694" w:type="dxa"/>
            <w:gridSpan w:val="2"/>
            <w:tcBorders>
              <w:left w:val="single" w:sz="4" w:space="0" w:color="auto"/>
              <w:bottom w:val="single" w:sz="4" w:space="0" w:color="auto"/>
            </w:tcBorders>
          </w:tcPr>
          <w:p w14:paraId="1B3D47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E64BC4" w14:textId="77777777" w:rsidR="001E41F3" w:rsidRDefault="00986113">
            <w:pPr>
              <w:pStyle w:val="CRCoverPage"/>
              <w:spacing w:after="0"/>
              <w:ind w:left="100"/>
              <w:rPr>
                <w:noProof/>
              </w:rPr>
            </w:pPr>
            <w:r>
              <w:rPr>
                <w:bCs/>
              </w:rPr>
              <w:t xml:space="preserve">This CR introduces backward compatible new features to the OpenAPI file for </w:t>
            </w:r>
            <w:r w:rsidRPr="00C51049">
              <w:rPr>
                <w:bCs/>
                <w:i/>
              </w:rPr>
              <w:t>TS29571</w:t>
            </w:r>
            <w:r w:rsidRPr="00C51049">
              <w:rPr>
                <w:bCs/>
                <w:i/>
                <w:lang w:eastAsia="zh-CN"/>
              </w:rPr>
              <w:t>_CommonData</w:t>
            </w:r>
            <w:r>
              <w:rPr>
                <w:bCs/>
                <w:i/>
                <w:lang w:eastAsia="zh-CN"/>
              </w:rPr>
              <w:t xml:space="preserve"> </w:t>
            </w:r>
            <w:r w:rsidRPr="00B52851">
              <w:rPr>
                <w:bCs/>
                <w:lang w:eastAsia="zh-CN"/>
              </w:rPr>
              <w:t>API</w:t>
            </w:r>
            <w:r>
              <w:rPr>
                <w:bCs/>
                <w:lang w:eastAsia="zh-CN"/>
              </w:rPr>
              <w:t>.</w:t>
            </w:r>
          </w:p>
        </w:tc>
      </w:tr>
      <w:tr w:rsidR="008863B9" w:rsidRPr="008863B9" w14:paraId="62A49ECD" w14:textId="77777777" w:rsidTr="008863B9">
        <w:tc>
          <w:tcPr>
            <w:tcW w:w="2694" w:type="dxa"/>
            <w:gridSpan w:val="2"/>
            <w:tcBorders>
              <w:top w:val="single" w:sz="4" w:space="0" w:color="auto"/>
              <w:bottom w:val="single" w:sz="4" w:space="0" w:color="auto"/>
            </w:tcBorders>
          </w:tcPr>
          <w:p w14:paraId="428CEC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5518C9" w14:textId="77777777" w:rsidR="008863B9" w:rsidRPr="008863B9" w:rsidRDefault="008863B9">
            <w:pPr>
              <w:pStyle w:val="CRCoverPage"/>
              <w:spacing w:after="0"/>
              <w:ind w:left="100"/>
              <w:rPr>
                <w:noProof/>
                <w:sz w:val="8"/>
                <w:szCs w:val="8"/>
              </w:rPr>
            </w:pPr>
          </w:p>
        </w:tc>
      </w:tr>
      <w:tr w:rsidR="008863B9" w14:paraId="680D0F07" w14:textId="77777777" w:rsidTr="008863B9">
        <w:tc>
          <w:tcPr>
            <w:tcW w:w="2694" w:type="dxa"/>
            <w:gridSpan w:val="2"/>
            <w:tcBorders>
              <w:top w:val="single" w:sz="4" w:space="0" w:color="auto"/>
              <w:left w:val="single" w:sz="4" w:space="0" w:color="auto"/>
              <w:bottom w:val="single" w:sz="4" w:space="0" w:color="auto"/>
            </w:tcBorders>
          </w:tcPr>
          <w:p w14:paraId="606CF8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AB60F" w14:textId="77777777" w:rsidR="008863B9" w:rsidRDefault="0098582D">
            <w:pPr>
              <w:pStyle w:val="CRCoverPage"/>
              <w:spacing w:after="0"/>
              <w:ind w:left="100"/>
              <w:rPr>
                <w:noProof/>
                <w:lang w:eastAsia="zh-CN"/>
              </w:rPr>
            </w:pPr>
            <w:r>
              <w:rPr>
                <w:rFonts w:hint="eastAsia"/>
                <w:noProof/>
                <w:lang w:eastAsia="zh-CN"/>
              </w:rPr>
              <w:t>R</w:t>
            </w:r>
            <w:r>
              <w:rPr>
                <w:noProof/>
                <w:lang w:eastAsia="zh-CN"/>
              </w:rPr>
              <w:t>ev1:</w:t>
            </w:r>
          </w:p>
          <w:p w14:paraId="26F22927" w14:textId="77777777" w:rsidR="00803E4E" w:rsidRDefault="00803E4E" w:rsidP="00803E4E">
            <w:pPr>
              <w:pStyle w:val="CRCoverPage"/>
              <w:numPr>
                <w:ilvl w:val="0"/>
                <w:numId w:val="1"/>
              </w:numPr>
              <w:spacing w:after="0"/>
              <w:rPr>
                <w:noProof/>
                <w:lang w:eastAsia="zh-CN"/>
              </w:rPr>
            </w:pPr>
            <w:r>
              <w:rPr>
                <w:noProof/>
                <w:lang w:eastAsia="zh-CN"/>
              </w:rPr>
              <w:t xml:space="preserve">Put the parten of </w:t>
            </w:r>
            <w:r w:rsidRPr="00803E4E">
              <w:rPr>
                <w:noProof/>
                <w:lang w:eastAsia="zh-CN"/>
              </w:rPr>
              <w:t xml:space="preserve">ENbId </w:t>
            </w:r>
            <w:r>
              <w:rPr>
                <w:noProof/>
                <w:lang w:eastAsia="zh-CN"/>
              </w:rPr>
              <w:t xml:space="preserve">in one line in </w:t>
            </w:r>
            <w:r w:rsidRPr="00803E4E">
              <w:rPr>
                <w:noProof/>
                <w:lang w:eastAsia="zh-CN"/>
              </w:rPr>
              <w:t>Table 5.4.2-1</w:t>
            </w:r>
          </w:p>
          <w:p w14:paraId="60F5EE29" w14:textId="77777777" w:rsidR="00803E4E" w:rsidRDefault="00803E4E" w:rsidP="00803E4E">
            <w:pPr>
              <w:pStyle w:val="CRCoverPage"/>
              <w:numPr>
                <w:ilvl w:val="0"/>
                <w:numId w:val="1"/>
              </w:numPr>
              <w:spacing w:after="0"/>
              <w:rPr>
                <w:noProof/>
                <w:lang w:eastAsia="zh-CN"/>
              </w:rPr>
            </w:pPr>
            <w:r>
              <w:rPr>
                <w:noProof/>
              </w:rPr>
              <w:t>Correct “three” to “four”</w:t>
            </w:r>
            <w:r w:rsidR="00431DFD">
              <w:rPr>
                <w:noProof/>
              </w:rPr>
              <w:t>, and remove “At most”</w:t>
            </w:r>
            <w:r>
              <w:rPr>
                <w:noProof/>
              </w:rPr>
              <w:t xml:space="preserve"> in Note of </w:t>
            </w:r>
            <w:r w:rsidRPr="005D14F1">
              <w:rPr>
                <w:noProof/>
              </w:rPr>
              <w:t>Table </w:t>
            </w:r>
            <w:r w:rsidRPr="005D14F1">
              <w:t>5.4.4.28-1</w:t>
            </w:r>
          </w:p>
          <w:p w14:paraId="4A79A41C" w14:textId="77777777" w:rsidR="00F3073D" w:rsidRDefault="00F3073D" w:rsidP="00B422EB">
            <w:pPr>
              <w:pStyle w:val="CRCoverPage"/>
              <w:numPr>
                <w:ilvl w:val="0"/>
                <w:numId w:val="1"/>
              </w:numPr>
              <w:spacing w:after="0"/>
              <w:rPr>
                <w:noProof/>
                <w:lang w:eastAsia="zh-CN"/>
              </w:rPr>
            </w:pPr>
            <w:r>
              <w:t xml:space="preserve">Add note2 in </w:t>
            </w:r>
            <w:r w:rsidRPr="00F3073D">
              <w:t xml:space="preserve">Table </w:t>
            </w:r>
            <w:r w:rsidR="00B422EB" w:rsidRPr="00B422EB">
              <w:t>Table 5.4.4.28-1</w:t>
            </w:r>
            <w:r>
              <w:t>.</w:t>
            </w:r>
          </w:p>
          <w:p w14:paraId="37999A3E" w14:textId="77777777" w:rsidR="00CB1408" w:rsidRDefault="00CB1408" w:rsidP="00CB1408">
            <w:pPr>
              <w:pStyle w:val="CRCoverPage"/>
              <w:spacing w:after="0"/>
            </w:pPr>
          </w:p>
          <w:p w14:paraId="355D705C" w14:textId="77777777" w:rsidR="00CB1408" w:rsidRDefault="00CB1408" w:rsidP="00CB1408">
            <w:pPr>
              <w:pStyle w:val="CRCoverPage"/>
              <w:spacing w:after="0"/>
            </w:pPr>
            <w:r>
              <w:t xml:space="preserve">  Rev2:</w:t>
            </w:r>
          </w:p>
          <w:p w14:paraId="4F9025F5" w14:textId="6B276A26" w:rsidR="00CB1408" w:rsidRDefault="00CB1408" w:rsidP="00CB1408">
            <w:pPr>
              <w:pStyle w:val="CRCoverPage"/>
              <w:numPr>
                <w:ilvl w:val="0"/>
                <w:numId w:val="2"/>
              </w:numPr>
              <w:spacing w:after="0"/>
              <w:rPr>
                <w:noProof/>
                <w:lang w:eastAsia="zh-CN"/>
              </w:rPr>
            </w:pPr>
            <w:r>
              <w:t xml:space="preserve">Improve note text in </w:t>
            </w:r>
            <w:r w:rsidRPr="00CB1408">
              <w:t>Table 5.4.4.28-1</w:t>
            </w:r>
            <w:r>
              <w:t>.</w:t>
            </w:r>
          </w:p>
        </w:tc>
      </w:tr>
    </w:tbl>
    <w:p w14:paraId="58067661" w14:textId="77777777" w:rsidR="001E41F3" w:rsidRDefault="001E41F3">
      <w:pPr>
        <w:pStyle w:val="CRCoverPage"/>
        <w:spacing w:after="0"/>
        <w:rPr>
          <w:noProof/>
          <w:sz w:val="8"/>
          <w:szCs w:val="8"/>
        </w:rPr>
      </w:pPr>
    </w:p>
    <w:p w14:paraId="0AF8443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E2881" w14:textId="77777777"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444C8FC" w14:textId="77777777" w:rsidR="007012AF" w:rsidRPr="005D14F1" w:rsidRDefault="007012AF" w:rsidP="007012AF">
      <w:pPr>
        <w:pStyle w:val="3"/>
      </w:pPr>
      <w:bookmarkStart w:id="3" w:name="_Toc20148638"/>
      <w:bookmarkStart w:id="4" w:name="_Toc20148667"/>
      <w:r w:rsidRPr="005D14F1">
        <w:t>5.4.2</w:t>
      </w:r>
      <w:r w:rsidRPr="005D14F1">
        <w:tab/>
        <w:t>Simple Data Types</w:t>
      </w:r>
    </w:p>
    <w:p w14:paraId="1DDF4996" w14:textId="77777777" w:rsidR="007012AF" w:rsidRPr="005D14F1" w:rsidRDefault="007012AF" w:rsidP="007012AF">
      <w:r w:rsidRPr="005D14F1">
        <w:t>This clause specifies common simple data types.</w:t>
      </w:r>
    </w:p>
    <w:p w14:paraId="1A16B166" w14:textId="77777777" w:rsidR="007012AF" w:rsidRPr="005D14F1" w:rsidRDefault="007012AF" w:rsidP="007012AF">
      <w:pPr>
        <w:pStyle w:val="TH"/>
      </w:pPr>
      <w:r w:rsidRPr="005D14F1">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7012AF" w:rsidRPr="005D14F1" w14:paraId="1EAC886C" w14:textId="77777777" w:rsidTr="00426D9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3A0487B" w14:textId="77777777" w:rsidR="007012AF" w:rsidRPr="005D14F1" w:rsidRDefault="007012AF" w:rsidP="00426D94">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0979E3" w14:textId="77777777" w:rsidR="007012AF" w:rsidRPr="005D14F1" w:rsidRDefault="007012AF" w:rsidP="00426D94">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195E62F" w14:textId="77777777" w:rsidR="007012AF" w:rsidRPr="005D14F1" w:rsidRDefault="007012AF" w:rsidP="00426D94">
            <w:pPr>
              <w:pStyle w:val="TAH"/>
            </w:pPr>
            <w:r w:rsidRPr="005D14F1">
              <w:t>Description</w:t>
            </w:r>
          </w:p>
        </w:tc>
      </w:tr>
      <w:tr w:rsidR="007012AF" w:rsidRPr="005D14F1" w14:paraId="4484590B"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FA47B6" w14:textId="77777777" w:rsidR="007012AF" w:rsidRPr="005D14F1" w:rsidRDefault="007012AF" w:rsidP="00426D94">
            <w:pPr>
              <w:pStyle w:val="TAL"/>
            </w:pPr>
            <w:r w:rsidRPr="005D14F1">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9DFEF7"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674B0825" w14:textId="77777777" w:rsidR="007012AF" w:rsidRPr="005D14F1" w:rsidRDefault="007012AF" w:rsidP="00426D94">
            <w:pPr>
              <w:pStyle w:val="TAL"/>
            </w:pPr>
            <w:r w:rsidRPr="005D14F1">
              <w:rPr>
                <w:lang w:eastAsia="zh-CN"/>
              </w:rPr>
              <w:t xml:space="preserve">String providing an application identifier. </w:t>
            </w:r>
          </w:p>
        </w:tc>
      </w:tr>
      <w:tr w:rsidR="007012AF" w:rsidRPr="005D14F1" w14:paraId="69137369"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58E087" w14:textId="77777777" w:rsidR="007012AF" w:rsidRPr="005D14F1" w:rsidRDefault="007012AF" w:rsidP="00426D94">
            <w:pPr>
              <w:pStyle w:val="TAL"/>
            </w:pPr>
            <w:r w:rsidRPr="005D14F1">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AA533E"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21482DD8" w14:textId="77777777" w:rsidR="007012AF" w:rsidRPr="005D14F1" w:rsidRDefault="007012AF" w:rsidP="00426D94">
            <w:pPr>
              <w:pStyle w:val="TAL"/>
              <w:rPr>
                <w:lang w:eastAsia="zh-CN"/>
              </w:rPr>
            </w:pPr>
            <w:r w:rsidRPr="005D14F1">
              <w:t>This data type is defined in the same way as the "ApplicationId" data type, but with the OpenAPI "nullable: true" property.</w:t>
            </w:r>
          </w:p>
        </w:tc>
      </w:tr>
      <w:tr w:rsidR="007012AF" w:rsidRPr="005D14F1" w14:paraId="1EDA5909"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3F747A" w14:textId="77777777" w:rsidR="007012AF" w:rsidRPr="005D14F1" w:rsidRDefault="007012AF" w:rsidP="00426D94">
            <w:pPr>
              <w:pStyle w:val="TAL"/>
            </w:pPr>
            <w:r w:rsidRPr="005D14F1">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6428B6" w14:textId="77777777" w:rsidR="007012AF" w:rsidRPr="005D14F1" w:rsidRDefault="007012AF" w:rsidP="00426D94">
            <w:pPr>
              <w:pStyle w:val="TAL"/>
            </w:pPr>
            <w:r w:rsidRPr="005D14F1">
              <w:t>integer</w:t>
            </w:r>
          </w:p>
        </w:tc>
        <w:tc>
          <w:tcPr>
            <w:tcW w:w="2952" w:type="pct"/>
            <w:tcBorders>
              <w:top w:val="single" w:sz="4" w:space="0" w:color="auto"/>
              <w:left w:val="nil"/>
              <w:bottom w:val="single" w:sz="4" w:space="0" w:color="auto"/>
              <w:right w:val="single" w:sz="8" w:space="0" w:color="auto"/>
            </w:tcBorders>
          </w:tcPr>
          <w:p w14:paraId="207AB765" w14:textId="77777777" w:rsidR="007012AF" w:rsidRPr="005D14F1" w:rsidRDefault="007012AF" w:rsidP="00426D94">
            <w:pPr>
              <w:pStyle w:val="TAL"/>
              <w:rPr>
                <w:lang w:eastAsia="zh-CN"/>
              </w:rPr>
            </w:pPr>
            <w:r w:rsidRPr="005D14F1">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7012AF" w:rsidRPr="005D14F1" w14:paraId="7BF1B5A9"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9682B7" w14:textId="77777777" w:rsidR="007012AF" w:rsidRPr="005D14F1" w:rsidRDefault="007012AF" w:rsidP="00426D94">
            <w:pPr>
              <w:pStyle w:val="TAL"/>
            </w:pPr>
            <w:r w:rsidRPr="005D14F1">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17527"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44984EBB" w14:textId="77777777" w:rsidR="007012AF" w:rsidRPr="005D14F1" w:rsidRDefault="007012AF" w:rsidP="00426D94">
            <w:pPr>
              <w:pStyle w:val="TAL"/>
              <w:rPr>
                <w:lang w:eastAsia="zh-CN"/>
              </w:rPr>
            </w:pPr>
            <w:r w:rsidRPr="005D14F1">
              <w:rPr>
                <w:lang w:eastAsia="zh-CN"/>
              </w:rPr>
              <w:t>Mobile Country Code part of the PLMN, comprising 3 digits, as defined in clause 9.3.3.5 of 3GPP TS 38.413</w:t>
            </w:r>
            <w:r>
              <w:rPr>
                <w:lang w:eastAsia="zh-CN"/>
              </w:rPr>
              <w:t> </w:t>
            </w:r>
            <w:r w:rsidRPr="005D14F1">
              <w:rPr>
                <w:lang w:eastAsia="zh-CN"/>
              </w:rPr>
              <w:t>[11].</w:t>
            </w:r>
          </w:p>
          <w:p w14:paraId="2211358D" w14:textId="77777777" w:rsidR="007012AF" w:rsidRPr="005D14F1" w:rsidRDefault="007012AF" w:rsidP="00426D94">
            <w:pPr>
              <w:pStyle w:val="TAL"/>
              <w:rPr>
                <w:lang w:eastAsia="zh-CN"/>
              </w:rPr>
            </w:pPr>
          </w:p>
          <w:p w14:paraId="09401EFE" w14:textId="77777777" w:rsidR="007012AF" w:rsidRPr="005D14F1" w:rsidRDefault="007012AF" w:rsidP="00426D94">
            <w:pPr>
              <w:pStyle w:val="TAL"/>
              <w:rPr>
                <w:lang w:eastAsia="zh-CN"/>
              </w:rPr>
            </w:pPr>
            <w:r w:rsidRPr="005D14F1">
              <w:rPr>
                <w:lang w:eastAsia="zh-CN"/>
              </w:rPr>
              <w:t xml:space="preserve">Pattern: </w:t>
            </w:r>
            <w:r w:rsidRPr="005D14F1">
              <w:rPr>
                <w:rFonts w:cs="Arial"/>
                <w:szCs w:val="18"/>
              </w:rPr>
              <w:t>'^[0-9]{3}$'</w:t>
            </w:r>
          </w:p>
        </w:tc>
      </w:tr>
      <w:tr w:rsidR="007012AF" w:rsidRPr="005D14F1" w14:paraId="30186917"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D307DD" w14:textId="77777777" w:rsidR="007012AF" w:rsidRPr="005D14F1" w:rsidRDefault="007012AF" w:rsidP="00426D94">
            <w:pPr>
              <w:pStyle w:val="TAL"/>
            </w:pPr>
            <w:r w:rsidRPr="005D14F1">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15950"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042C3C78" w14:textId="77777777" w:rsidR="007012AF" w:rsidRPr="005D14F1" w:rsidRDefault="007012AF" w:rsidP="00426D94">
            <w:pPr>
              <w:pStyle w:val="TAL"/>
              <w:rPr>
                <w:lang w:eastAsia="zh-CN"/>
              </w:rPr>
            </w:pPr>
            <w:r w:rsidRPr="005D14F1">
              <w:t>This data type is defined in the same way as the "Mcc" data type, but with the OpenAPI "nullable: true" property.</w:t>
            </w:r>
          </w:p>
        </w:tc>
      </w:tr>
      <w:tr w:rsidR="007012AF" w:rsidRPr="005D14F1" w14:paraId="663AB656"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845240" w14:textId="77777777" w:rsidR="007012AF" w:rsidRPr="005D14F1" w:rsidRDefault="007012AF" w:rsidP="00426D94">
            <w:pPr>
              <w:pStyle w:val="TAL"/>
            </w:pPr>
            <w:r w:rsidRPr="005D14F1">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54323F"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1718824A" w14:textId="77777777" w:rsidR="007012AF" w:rsidRPr="005D14F1" w:rsidRDefault="007012AF" w:rsidP="00426D94">
            <w:pPr>
              <w:pStyle w:val="TAL"/>
              <w:rPr>
                <w:lang w:eastAsia="zh-CN"/>
              </w:rPr>
            </w:pPr>
            <w:r w:rsidRPr="005D14F1">
              <w:rPr>
                <w:lang w:eastAsia="zh-CN"/>
              </w:rPr>
              <w:t>Mobile Network Code part of the PLMN, comprising 2 or 3 digits, as defined in clause 9.3.3.5 of 3GPP TS 38.413</w:t>
            </w:r>
            <w:r>
              <w:rPr>
                <w:lang w:eastAsia="zh-CN"/>
              </w:rPr>
              <w:t> </w:t>
            </w:r>
            <w:r w:rsidRPr="005D14F1">
              <w:rPr>
                <w:lang w:eastAsia="zh-CN"/>
              </w:rPr>
              <w:t>[11].</w:t>
            </w:r>
          </w:p>
          <w:p w14:paraId="224B1DD6" w14:textId="77777777" w:rsidR="007012AF" w:rsidRPr="005D14F1" w:rsidRDefault="007012AF" w:rsidP="00426D94">
            <w:pPr>
              <w:pStyle w:val="TAL"/>
              <w:rPr>
                <w:lang w:eastAsia="zh-CN"/>
              </w:rPr>
            </w:pPr>
          </w:p>
          <w:p w14:paraId="36C46320" w14:textId="77777777" w:rsidR="007012AF" w:rsidRPr="005D14F1" w:rsidRDefault="007012AF" w:rsidP="00426D94">
            <w:pPr>
              <w:pStyle w:val="TAL"/>
              <w:rPr>
                <w:lang w:eastAsia="zh-CN"/>
              </w:rPr>
            </w:pPr>
          </w:p>
          <w:p w14:paraId="271B87EF" w14:textId="77777777" w:rsidR="007012AF" w:rsidRPr="005D14F1" w:rsidRDefault="007012AF" w:rsidP="00426D94">
            <w:pPr>
              <w:pStyle w:val="TAL"/>
              <w:rPr>
                <w:lang w:eastAsia="zh-CN"/>
              </w:rPr>
            </w:pPr>
            <w:r w:rsidRPr="005D14F1">
              <w:rPr>
                <w:lang w:eastAsia="zh-CN"/>
              </w:rPr>
              <w:t xml:space="preserve">Pattern: </w:t>
            </w:r>
            <w:r w:rsidRPr="005D14F1">
              <w:rPr>
                <w:rFonts w:cs="Arial"/>
                <w:szCs w:val="18"/>
              </w:rPr>
              <w:t>'^[0-9]{2,3}$'</w:t>
            </w:r>
          </w:p>
        </w:tc>
      </w:tr>
      <w:tr w:rsidR="007012AF" w:rsidRPr="005D14F1" w14:paraId="6B47568C"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71EB43" w14:textId="77777777" w:rsidR="007012AF" w:rsidRPr="005D14F1" w:rsidRDefault="007012AF" w:rsidP="00426D94">
            <w:pPr>
              <w:pStyle w:val="TAL"/>
            </w:pPr>
            <w:r w:rsidRPr="005D14F1">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5B6A5E"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040C69E6" w14:textId="77777777" w:rsidR="007012AF" w:rsidRPr="005D14F1" w:rsidRDefault="007012AF" w:rsidP="00426D94">
            <w:pPr>
              <w:pStyle w:val="TAL"/>
              <w:rPr>
                <w:lang w:eastAsia="zh-CN"/>
              </w:rPr>
            </w:pPr>
            <w:r w:rsidRPr="005D14F1">
              <w:t>This data type is defined in the same way as the "Mnc" data type, but with the OpenAPI "nullable: true" property.</w:t>
            </w:r>
          </w:p>
        </w:tc>
      </w:tr>
      <w:tr w:rsidR="007012AF" w:rsidRPr="005D14F1" w14:paraId="208F52DE"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02954" w14:textId="77777777" w:rsidR="007012AF" w:rsidRPr="005D14F1" w:rsidRDefault="007012AF" w:rsidP="00426D94">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CE47B9"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1AA22D45" w14:textId="77777777" w:rsidR="007012AF" w:rsidRPr="005D14F1" w:rsidRDefault="007012AF" w:rsidP="00426D94">
            <w:pPr>
              <w:pStyle w:val="TAL"/>
              <w:rPr>
                <w:lang w:eastAsia="zh-CN"/>
              </w:rPr>
            </w:pPr>
            <w:r w:rsidRPr="005D14F1">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5AAF7839" w14:textId="77777777" w:rsidR="007012AF" w:rsidRPr="005D14F1" w:rsidRDefault="007012AF" w:rsidP="00426D94">
            <w:pPr>
              <w:pStyle w:val="TAL"/>
              <w:rPr>
                <w:lang w:eastAsia="zh-CN"/>
              </w:rPr>
            </w:pPr>
          </w:p>
          <w:p w14:paraId="18A3F97A" w14:textId="77777777" w:rsidR="007012AF" w:rsidRPr="005D14F1" w:rsidRDefault="007012AF" w:rsidP="00426D94">
            <w:pPr>
              <w:pStyle w:val="TAL"/>
              <w:rPr>
                <w:lang w:eastAsia="zh-CN"/>
              </w:rPr>
            </w:pPr>
          </w:p>
          <w:p w14:paraId="65A67DD5" w14:textId="77777777" w:rsidR="007012AF" w:rsidRPr="005D14F1" w:rsidRDefault="007012AF" w:rsidP="00426D94">
            <w:pPr>
              <w:pStyle w:val="TAL"/>
              <w:rPr>
                <w:lang w:eastAsia="zh-CN"/>
              </w:rPr>
            </w:pPr>
            <w:r w:rsidRPr="005D14F1">
              <w:rPr>
                <w:lang w:eastAsia="zh-CN"/>
              </w:rPr>
              <w:t>Examples:</w:t>
            </w:r>
          </w:p>
          <w:p w14:paraId="3F363D47" w14:textId="77777777" w:rsidR="007012AF" w:rsidRPr="005D14F1" w:rsidRDefault="007012AF" w:rsidP="00426D94">
            <w:pPr>
              <w:pStyle w:val="TAL"/>
              <w:rPr>
                <w:lang w:eastAsia="zh-CN"/>
              </w:rPr>
            </w:pPr>
            <w:r w:rsidRPr="005D14F1">
              <w:rPr>
                <w:lang w:eastAsia="zh-CN"/>
              </w:rPr>
              <w:t>A legacy TAC 0x4305 shall be encoded as "4305".</w:t>
            </w:r>
          </w:p>
          <w:p w14:paraId="1ED9B206" w14:textId="77777777" w:rsidR="007012AF" w:rsidRPr="005D14F1" w:rsidRDefault="007012AF" w:rsidP="00426D94">
            <w:pPr>
              <w:pStyle w:val="TAL"/>
              <w:rPr>
                <w:lang w:eastAsia="zh-CN"/>
              </w:rPr>
            </w:pPr>
            <w:r w:rsidRPr="005D14F1">
              <w:rPr>
                <w:lang w:eastAsia="zh-CN"/>
              </w:rPr>
              <w:t>An extended TAC 0x63F84B shall be encoded as "63F84B"</w:t>
            </w:r>
          </w:p>
        </w:tc>
      </w:tr>
      <w:tr w:rsidR="007012AF" w:rsidRPr="005D14F1" w14:paraId="240DEAC3"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6ADB73" w14:textId="77777777" w:rsidR="007012AF" w:rsidRPr="005D14F1" w:rsidRDefault="007012AF" w:rsidP="00426D94">
            <w:pPr>
              <w:pStyle w:val="TAL"/>
            </w:pPr>
            <w:r w:rsidRPr="005D14F1">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71AB95"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26D0670B" w14:textId="77777777" w:rsidR="007012AF" w:rsidRPr="005D14F1" w:rsidRDefault="007012AF" w:rsidP="00426D94">
            <w:pPr>
              <w:pStyle w:val="TAL"/>
              <w:rPr>
                <w:lang w:eastAsia="zh-CN"/>
              </w:rPr>
            </w:pPr>
            <w:r w:rsidRPr="005D14F1">
              <w:t>This data type is defined in the same way as the "Tac" data type, but with the OpenAPI "nullable: true" property.</w:t>
            </w:r>
          </w:p>
        </w:tc>
      </w:tr>
      <w:tr w:rsidR="007012AF" w:rsidRPr="005D14F1" w14:paraId="56BD41A2"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F4058B" w14:textId="77777777" w:rsidR="007012AF" w:rsidRPr="005D14F1" w:rsidRDefault="007012AF" w:rsidP="00426D94">
            <w:pPr>
              <w:pStyle w:val="TAL"/>
            </w:pPr>
            <w:r w:rsidRPr="005D14F1">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8301"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7CFFB193" w14:textId="77777777" w:rsidR="007012AF" w:rsidRPr="005D14F1" w:rsidRDefault="007012AF" w:rsidP="00426D94">
            <w:pPr>
              <w:pStyle w:val="TAL"/>
              <w:rPr>
                <w:lang w:eastAsia="zh-CN"/>
              </w:rPr>
            </w:pPr>
            <w:r w:rsidRPr="005D14F1">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84C4A09" w14:textId="77777777" w:rsidR="007012AF" w:rsidRPr="005D14F1" w:rsidRDefault="007012AF" w:rsidP="00426D94">
            <w:pPr>
              <w:pStyle w:val="TAL"/>
              <w:rPr>
                <w:lang w:eastAsia="zh-CN"/>
              </w:rPr>
            </w:pPr>
          </w:p>
          <w:p w14:paraId="21C1425E" w14:textId="77777777" w:rsidR="007012AF" w:rsidRPr="005D14F1" w:rsidRDefault="007012AF" w:rsidP="00426D94">
            <w:pPr>
              <w:pStyle w:val="TAL"/>
              <w:rPr>
                <w:rFonts w:cs="Arial"/>
                <w:szCs w:val="18"/>
              </w:rPr>
            </w:pPr>
            <w:r w:rsidRPr="005D14F1">
              <w:rPr>
                <w:lang w:eastAsia="zh-CN"/>
              </w:rPr>
              <w:t xml:space="preserve">Pattern: </w:t>
            </w:r>
            <w:r w:rsidRPr="005D14F1">
              <w:rPr>
                <w:rFonts w:cs="Arial"/>
                <w:szCs w:val="18"/>
              </w:rPr>
              <w:t>'^[A-Fa-f0-9]{7}$'</w:t>
            </w:r>
          </w:p>
          <w:p w14:paraId="0E1BD6CF" w14:textId="77777777" w:rsidR="007012AF" w:rsidRPr="005D14F1" w:rsidRDefault="007012AF" w:rsidP="00426D94">
            <w:pPr>
              <w:pStyle w:val="TAL"/>
              <w:rPr>
                <w:lang w:eastAsia="zh-CN"/>
              </w:rPr>
            </w:pPr>
          </w:p>
          <w:p w14:paraId="5D0C81B0" w14:textId="77777777" w:rsidR="007012AF" w:rsidRPr="005D14F1" w:rsidRDefault="007012AF" w:rsidP="00426D94">
            <w:pPr>
              <w:pStyle w:val="TAL"/>
              <w:rPr>
                <w:lang w:eastAsia="zh-CN"/>
              </w:rPr>
            </w:pPr>
            <w:r w:rsidRPr="005D14F1">
              <w:rPr>
                <w:lang w:eastAsia="zh-CN"/>
              </w:rPr>
              <w:t>Example:</w:t>
            </w:r>
          </w:p>
          <w:p w14:paraId="43D82982" w14:textId="77777777" w:rsidR="007012AF" w:rsidRPr="005D14F1" w:rsidRDefault="007012AF" w:rsidP="00426D94">
            <w:pPr>
              <w:pStyle w:val="TAL"/>
              <w:rPr>
                <w:lang w:eastAsia="zh-CN"/>
              </w:rPr>
            </w:pPr>
            <w:r w:rsidRPr="005D14F1">
              <w:rPr>
                <w:lang w:eastAsia="zh-CN"/>
              </w:rPr>
              <w:t>An E-UTRA Cell Id 0x5BD6007 shall be encoded as "5BD6007".</w:t>
            </w:r>
          </w:p>
        </w:tc>
      </w:tr>
      <w:tr w:rsidR="007012AF" w:rsidRPr="005D14F1" w14:paraId="134285D9"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8BC2C9" w14:textId="77777777" w:rsidR="007012AF" w:rsidRPr="005D14F1" w:rsidRDefault="007012AF" w:rsidP="00426D94">
            <w:pPr>
              <w:pStyle w:val="TAL"/>
            </w:pPr>
            <w:r w:rsidRPr="005D14F1">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BC782E"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525B4A69" w14:textId="77777777" w:rsidR="007012AF" w:rsidRPr="005D14F1" w:rsidRDefault="007012AF" w:rsidP="00426D94">
            <w:pPr>
              <w:pStyle w:val="TAL"/>
              <w:rPr>
                <w:lang w:eastAsia="zh-CN"/>
              </w:rPr>
            </w:pPr>
            <w:r w:rsidRPr="005D14F1">
              <w:t>This data type is defined in the same way as the "EutraCellId" data type, but with the OpenAPI "nullable: true" property.</w:t>
            </w:r>
          </w:p>
        </w:tc>
      </w:tr>
      <w:tr w:rsidR="007012AF" w:rsidRPr="005D14F1" w14:paraId="30F11F30"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15984A" w14:textId="77777777" w:rsidR="007012AF" w:rsidRPr="005D14F1" w:rsidRDefault="007012AF" w:rsidP="00426D94">
            <w:pPr>
              <w:pStyle w:val="TAL"/>
            </w:pPr>
            <w:r w:rsidRPr="005D14F1">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805382"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3B10692F" w14:textId="77777777" w:rsidR="007012AF" w:rsidRPr="005D14F1" w:rsidRDefault="007012AF" w:rsidP="00426D94">
            <w:pPr>
              <w:pStyle w:val="TAL"/>
              <w:rPr>
                <w:lang w:eastAsia="zh-CN"/>
              </w:rPr>
            </w:pPr>
            <w:r w:rsidRPr="005D14F1">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FA00A6F" w14:textId="77777777" w:rsidR="007012AF" w:rsidRPr="005D14F1" w:rsidRDefault="007012AF" w:rsidP="00426D94">
            <w:pPr>
              <w:pStyle w:val="TAL"/>
              <w:rPr>
                <w:lang w:eastAsia="zh-CN"/>
              </w:rPr>
            </w:pPr>
          </w:p>
          <w:p w14:paraId="39BD46C6" w14:textId="77777777" w:rsidR="007012AF" w:rsidRPr="005D14F1" w:rsidRDefault="007012AF" w:rsidP="00426D94">
            <w:pPr>
              <w:pStyle w:val="TAL"/>
              <w:rPr>
                <w:rFonts w:cs="Arial"/>
                <w:szCs w:val="18"/>
              </w:rPr>
            </w:pPr>
            <w:r w:rsidRPr="005D14F1">
              <w:rPr>
                <w:lang w:eastAsia="zh-CN"/>
              </w:rPr>
              <w:t xml:space="preserve">Pattern: </w:t>
            </w:r>
            <w:r w:rsidRPr="005D14F1">
              <w:rPr>
                <w:rFonts w:cs="Arial"/>
                <w:szCs w:val="18"/>
              </w:rPr>
              <w:t>'^[A-Fa-f0-9]{9}$'</w:t>
            </w:r>
          </w:p>
          <w:p w14:paraId="2D50FCE9" w14:textId="77777777" w:rsidR="007012AF" w:rsidRPr="005D14F1" w:rsidRDefault="007012AF" w:rsidP="00426D94">
            <w:pPr>
              <w:pStyle w:val="TAL"/>
              <w:rPr>
                <w:lang w:eastAsia="zh-CN"/>
              </w:rPr>
            </w:pPr>
          </w:p>
          <w:p w14:paraId="17034E77" w14:textId="77777777" w:rsidR="007012AF" w:rsidRPr="005D14F1" w:rsidRDefault="007012AF" w:rsidP="00426D94">
            <w:pPr>
              <w:pStyle w:val="TAL"/>
              <w:rPr>
                <w:lang w:eastAsia="zh-CN"/>
              </w:rPr>
            </w:pPr>
            <w:r w:rsidRPr="005D14F1">
              <w:rPr>
                <w:lang w:eastAsia="zh-CN"/>
              </w:rPr>
              <w:t>Example:</w:t>
            </w:r>
          </w:p>
          <w:p w14:paraId="74E5DA35" w14:textId="77777777" w:rsidR="007012AF" w:rsidRPr="005D14F1" w:rsidRDefault="007012AF" w:rsidP="00426D94">
            <w:pPr>
              <w:pStyle w:val="TAL"/>
              <w:rPr>
                <w:lang w:eastAsia="zh-CN"/>
              </w:rPr>
            </w:pPr>
            <w:r w:rsidRPr="005D14F1">
              <w:rPr>
                <w:lang w:eastAsia="zh-CN"/>
              </w:rPr>
              <w:t>An NR Cell Id 0x225BD6007 shall be encoded as "225BD6007".</w:t>
            </w:r>
          </w:p>
        </w:tc>
      </w:tr>
      <w:tr w:rsidR="007012AF" w:rsidRPr="005D14F1" w14:paraId="485F00AA"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4638B3" w14:textId="77777777" w:rsidR="007012AF" w:rsidRPr="005D14F1" w:rsidRDefault="007012AF" w:rsidP="00426D94">
            <w:pPr>
              <w:pStyle w:val="TAL"/>
            </w:pPr>
            <w:r w:rsidRPr="005D14F1">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F9F0B5"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04944D1D" w14:textId="77777777" w:rsidR="007012AF" w:rsidRPr="005D14F1" w:rsidRDefault="007012AF" w:rsidP="00426D94">
            <w:pPr>
              <w:pStyle w:val="TAL"/>
              <w:rPr>
                <w:lang w:eastAsia="zh-CN"/>
              </w:rPr>
            </w:pPr>
            <w:r w:rsidRPr="005D14F1">
              <w:t>This data type is defined in the same way as the "NrCellId" data type, but with the OpenAPI "nullable: true" property.</w:t>
            </w:r>
          </w:p>
        </w:tc>
      </w:tr>
      <w:tr w:rsidR="007012AF" w:rsidRPr="005D14F1" w14:paraId="5A5DAF9D"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A95D42" w14:textId="77777777" w:rsidR="007012AF" w:rsidRPr="005D14F1" w:rsidRDefault="007012AF" w:rsidP="00426D94">
            <w:pPr>
              <w:pStyle w:val="TAL"/>
            </w:pPr>
            <w:r w:rsidRPr="005D14F1">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6BB593"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022180FA" w14:textId="77777777" w:rsidR="007012AF" w:rsidRPr="005D14F1" w:rsidRDefault="007012AF" w:rsidP="00426D94">
            <w:pPr>
              <w:pStyle w:val="TAL"/>
              <w:rPr>
                <w:lang w:eastAsia="zh-CN"/>
              </w:rPr>
            </w:pPr>
            <w:r w:rsidRPr="005D14F1">
              <w:rPr>
                <w:lang w:eastAsia="zh-CN"/>
              </w:rPr>
              <w:t xml:space="preserve">DNAI (Data network access identifier), see </w:t>
            </w:r>
            <w:r w:rsidRPr="005D14F1">
              <w:t>clause 5.6.7 of 3GPP TS 23.501 [8]</w:t>
            </w:r>
            <w:r w:rsidRPr="005D14F1">
              <w:rPr>
                <w:rFonts w:eastAsia="等线"/>
              </w:rPr>
              <w:t>.</w:t>
            </w:r>
          </w:p>
        </w:tc>
      </w:tr>
      <w:tr w:rsidR="007012AF" w:rsidRPr="005D14F1" w14:paraId="3ADDA261"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270E1A" w14:textId="77777777" w:rsidR="007012AF" w:rsidRPr="005D14F1" w:rsidRDefault="007012AF" w:rsidP="00426D94">
            <w:pPr>
              <w:pStyle w:val="TAL"/>
            </w:pPr>
            <w:r w:rsidRPr="005D14F1">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54D3CA"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214DA5C8" w14:textId="77777777" w:rsidR="007012AF" w:rsidRPr="005D14F1" w:rsidRDefault="007012AF" w:rsidP="00426D94">
            <w:pPr>
              <w:pStyle w:val="TAL"/>
              <w:rPr>
                <w:lang w:eastAsia="zh-CN"/>
              </w:rPr>
            </w:pPr>
            <w:r w:rsidRPr="005D14F1">
              <w:t>This data type is defined in the same way as the "Dnai" data type, but with the OpenAPI "nullable: true" property.</w:t>
            </w:r>
          </w:p>
        </w:tc>
      </w:tr>
      <w:tr w:rsidR="007012AF" w:rsidRPr="005D14F1" w14:paraId="0EB5294A"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AB29F8" w14:textId="77777777" w:rsidR="007012AF" w:rsidRPr="005D14F1" w:rsidRDefault="007012AF" w:rsidP="00426D94">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75FAEB" w14:textId="77777777" w:rsidR="007012AF" w:rsidRPr="005D14F1" w:rsidRDefault="007012AF" w:rsidP="00426D94">
            <w:pPr>
              <w:pStyle w:val="TAL"/>
            </w:pPr>
            <w:r w:rsidRPr="005D14F1">
              <w:t>Uinteger</w:t>
            </w:r>
          </w:p>
        </w:tc>
        <w:tc>
          <w:tcPr>
            <w:tcW w:w="2952" w:type="pct"/>
            <w:tcBorders>
              <w:top w:val="single" w:sz="4" w:space="0" w:color="auto"/>
              <w:left w:val="nil"/>
              <w:bottom w:val="single" w:sz="4" w:space="0" w:color="auto"/>
              <w:right w:val="single" w:sz="8" w:space="0" w:color="auto"/>
            </w:tcBorders>
          </w:tcPr>
          <w:p w14:paraId="2127CB76" w14:textId="77777777" w:rsidR="007012AF" w:rsidRPr="005D14F1" w:rsidRDefault="007012AF" w:rsidP="00426D94">
            <w:pPr>
              <w:pStyle w:val="TAL"/>
              <w:rPr>
                <w:lang w:eastAsia="zh-CN"/>
              </w:rPr>
            </w:pPr>
            <w:r w:rsidRPr="005D14F1">
              <w:t>This represents the 5GMM cause code values as specified in 3GPP TS 24.501 [20].</w:t>
            </w:r>
          </w:p>
        </w:tc>
      </w:tr>
      <w:tr w:rsidR="007012AF" w:rsidRPr="005D14F1" w14:paraId="58381CA7"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FDB0EE" w14:textId="77777777" w:rsidR="007012AF" w:rsidRPr="005D14F1" w:rsidRDefault="007012AF" w:rsidP="00426D94">
            <w:pPr>
              <w:pStyle w:val="TAL"/>
            </w:pPr>
            <w:r w:rsidRPr="005D14F1">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98B60"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1AE4D7D1" w14:textId="77777777" w:rsidR="007012AF" w:rsidRPr="005D14F1" w:rsidRDefault="007012AF" w:rsidP="00426D94">
            <w:pPr>
              <w:pStyle w:val="TAL"/>
            </w:pPr>
            <w:r w:rsidRPr="005D14F1">
              <w:t>This data type is defined in the same way as the "AreaCode" data type, but with the OpenAPI "nullable: true" property.</w:t>
            </w:r>
          </w:p>
        </w:tc>
      </w:tr>
      <w:tr w:rsidR="007012AF" w:rsidRPr="005D14F1" w14:paraId="58290335"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B0278E" w14:textId="77777777" w:rsidR="007012AF" w:rsidRPr="005D14F1" w:rsidRDefault="007012AF" w:rsidP="00426D94">
            <w:pPr>
              <w:pStyle w:val="TAL"/>
            </w:pPr>
            <w:r w:rsidRPr="005D14F1">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EA5A37"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4C93AB8C" w14:textId="77777777" w:rsidR="007012AF" w:rsidRPr="005D14F1" w:rsidRDefault="007012AF" w:rsidP="00426D94">
            <w:pPr>
              <w:pStyle w:val="TAL"/>
            </w:pPr>
            <w:r w:rsidRPr="005D14F1">
              <w:t>FQDN (Fully Qualified Domain Name) of the AMF as defined in clause </w:t>
            </w:r>
            <w:r w:rsidRPr="005D14F1">
              <w:rPr>
                <w:lang w:eastAsia="zh-CN"/>
              </w:rPr>
              <w:t>28.3.2.5 of 3GPP TS 23.003 [7].</w:t>
            </w:r>
          </w:p>
        </w:tc>
      </w:tr>
      <w:tr w:rsidR="007012AF" w:rsidRPr="005D14F1" w14:paraId="07BE6E38"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6CF0EE" w14:textId="77777777" w:rsidR="007012AF" w:rsidRPr="005D14F1" w:rsidRDefault="007012AF" w:rsidP="00426D94">
            <w:pPr>
              <w:pStyle w:val="TAL"/>
            </w:pPr>
            <w:r w:rsidRPr="005D14F1">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63AAC9"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789BB011" w14:textId="77777777" w:rsidR="007012AF" w:rsidRPr="005D14F1" w:rsidRDefault="007012AF" w:rsidP="00426D94">
            <w:pPr>
              <w:pStyle w:val="TAL"/>
            </w:pPr>
            <w:r w:rsidRPr="005D14F1">
              <w:rPr>
                <w:lang w:eastAsia="zh-CN"/>
              </w:rPr>
              <w:t>Values are operator specific.</w:t>
            </w:r>
          </w:p>
        </w:tc>
      </w:tr>
      <w:tr w:rsidR="007012AF" w:rsidRPr="005D14F1" w14:paraId="30BCA03A"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971F81" w14:textId="77777777" w:rsidR="007012AF" w:rsidRPr="005D14F1" w:rsidRDefault="007012AF" w:rsidP="00426D94">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A06470"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4B3A0EF4" w14:textId="77777777" w:rsidR="007012AF" w:rsidRPr="005D14F1" w:rsidRDefault="007012AF" w:rsidP="00426D94">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Pr="005D14F1">
              <w:rPr>
                <w:lang w:eastAsia="zh-CN"/>
              </w:rPr>
              <w:t>clause</w:t>
            </w:r>
            <w:r w:rsidRPr="005D14F1">
              <w:t> </w:t>
            </w:r>
            <w:r w:rsidRPr="005D14F1">
              <w:rPr>
                <w:lang w:eastAsia="zh-CN"/>
              </w:rPr>
              <w:t>9.3.1.57 of 3GPP TS 38.413 [11]</w:t>
            </w:r>
            <w:r w:rsidRPr="005D14F1">
              <w:rPr>
                <w:rFonts w:cs="Arial"/>
                <w:szCs w:val="18"/>
              </w:rPr>
              <w:t>.</w:t>
            </w:r>
          </w:p>
          <w:p w14:paraId="0D5C808F" w14:textId="77777777" w:rsidR="007012AF" w:rsidRPr="005D14F1" w:rsidRDefault="007012AF" w:rsidP="00426D94">
            <w:pPr>
              <w:pStyle w:val="TAL"/>
              <w:rPr>
                <w:lang w:eastAsia="zh-CN"/>
              </w:rPr>
            </w:pPr>
            <w:r w:rsidRPr="005D14F1">
              <w:rPr>
                <w:rFonts w:cs="Arial"/>
                <w:szCs w:val="18"/>
              </w:rPr>
              <w:t>Pattern: '^[A-Fa-f0-9]+$'</w:t>
            </w:r>
          </w:p>
        </w:tc>
      </w:tr>
      <w:tr w:rsidR="007012AF" w:rsidRPr="005D14F1" w14:paraId="5635CFE7"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5BA657" w14:textId="77777777" w:rsidR="007012AF" w:rsidRPr="005D14F1" w:rsidRDefault="007012AF" w:rsidP="00426D94">
            <w:pPr>
              <w:pStyle w:val="TAL"/>
            </w:pPr>
            <w:r w:rsidRPr="005D14F1">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092635"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1C0B877D" w14:textId="77777777" w:rsidR="007012AF" w:rsidRPr="005D14F1" w:rsidRDefault="007012AF" w:rsidP="00426D94">
            <w:pPr>
              <w:pStyle w:val="TAL"/>
              <w:rPr>
                <w:rFonts w:cs="Arial"/>
                <w:szCs w:val="18"/>
              </w:rPr>
            </w:pPr>
            <w:r w:rsidRPr="005D14F1">
              <w:rPr>
                <w:rFonts w:cs="Arial"/>
                <w:szCs w:val="18"/>
              </w:rPr>
              <w:t xml:space="preserve">This represents the identifier of the ng-eNB ID as specified in </w:t>
            </w:r>
            <w:r w:rsidRPr="005D14F1">
              <w:rPr>
                <w:lang w:eastAsia="zh-CN"/>
              </w:rPr>
              <w:t>clause</w:t>
            </w:r>
            <w:r w:rsidRPr="005D14F1">
              <w:t> </w:t>
            </w:r>
            <w:r w:rsidRPr="005D14F1">
              <w:rPr>
                <w:lang w:eastAsia="zh-CN"/>
              </w:rPr>
              <w:t>9.3.1.8 of 3GPP TS 38.413 [11]</w:t>
            </w:r>
            <w:r w:rsidRPr="005D14F1">
              <w:rPr>
                <w:rFonts w:cs="Arial"/>
                <w:szCs w:val="18"/>
              </w:rPr>
              <w:t>..</w:t>
            </w:r>
          </w:p>
          <w:p w14:paraId="01597DC9" w14:textId="77777777" w:rsidR="007012AF" w:rsidRPr="005D14F1" w:rsidRDefault="007012AF" w:rsidP="00426D94">
            <w:pPr>
              <w:pStyle w:val="TAL"/>
              <w:rPr>
                <w:rFonts w:cs="Arial"/>
                <w:szCs w:val="18"/>
              </w:rPr>
            </w:pPr>
          </w:p>
          <w:p w14:paraId="613B4469" w14:textId="77777777" w:rsidR="007012AF" w:rsidRPr="005D14F1" w:rsidRDefault="007012AF" w:rsidP="00426D94">
            <w:pPr>
              <w:pStyle w:val="TAL"/>
              <w:rPr>
                <w:rFonts w:cs="Arial"/>
                <w:szCs w:val="18"/>
              </w:rPr>
            </w:pPr>
            <w:r w:rsidRPr="005D14F1">
              <w:rPr>
                <w:rFonts w:cs="Arial"/>
                <w:szCs w:val="18"/>
              </w:rPr>
              <w:t>The string shall be formatted with following pattern:</w:t>
            </w:r>
          </w:p>
          <w:p w14:paraId="39BC596C" w14:textId="77777777" w:rsidR="007012AF" w:rsidRPr="005D14F1" w:rsidRDefault="007012AF" w:rsidP="00426D94">
            <w:pPr>
              <w:pStyle w:val="TAL"/>
              <w:rPr>
                <w:rFonts w:cs="Arial"/>
                <w:szCs w:val="18"/>
              </w:rPr>
            </w:pPr>
            <w:r w:rsidRPr="005D14F1">
              <w:rPr>
                <w:rFonts w:cs="Arial"/>
                <w:szCs w:val="18"/>
              </w:rPr>
              <w:t>Pattern: '^('MacroNG</w:t>
            </w:r>
            <w:r w:rsidRPr="005D14F1">
              <w:rPr>
                <w:color w:val="000000" w:themeColor="text1"/>
              </w:rPr>
              <w:t>eNB</w:t>
            </w:r>
            <w:r w:rsidRPr="005D14F1">
              <w:rPr>
                <w:rFonts w:cs="Arial"/>
                <w:szCs w:val="18"/>
              </w:rPr>
              <w:t>-[A-Fa-f0-9]{5}|</w:t>
            </w:r>
          </w:p>
          <w:p w14:paraId="09BF4B0C" w14:textId="77777777" w:rsidR="007012AF" w:rsidRPr="005D14F1" w:rsidRDefault="007012AF" w:rsidP="00426D94">
            <w:pPr>
              <w:pStyle w:val="TAL"/>
              <w:rPr>
                <w:rFonts w:cs="Arial"/>
                <w:szCs w:val="18"/>
              </w:rPr>
            </w:pPr>
            <w:r w:rsidRPr="005D14F1">
              <w:rPr>
                <w:rFonts w:cs="Arial"/>
                <w:szCs w:val="18"/>
              </w:rPr>
              <w:t xml:space="preserve"> LMacroNG</w:t>
            </w:r>
            <w:r w:rsidRPr="005D14F1">
              <w:rPr>
                <w:color w:val="000000" w:themeColor="text1"/>
              </w:rPr>
              <w:t>eNB</w:t>
            </w:r>
            <w:r w:rsidRPr="005D14F1">
              <w:rPr>
                <w:rFonts w:cs="Arial"/>
                <w:szCs w:val="18"/>
              </w:rPr>
              <w:t>-[A-Fa-f0-9]{6}|</w:t>
            </w:r>
          </w:p>
          <w:p w14:paraId="0AAEB16D" w14:textId="77777777" w:rsidR="007012AF" w:rsidRPr="005D14F1" w:rsidRDefault="007012AF" w:rsidP="00426D94">
            <w:pPr>
              <w:pStyle w:val="TAL"/>
              <w:rPr>
                <w:rFonts w:cs="Arial"/>
                <w:szCs w:val="18"/>
              </w:rPr>
            </w:pPr>
            <w:r w:rsidRPr="005D14F1">
              <w:rPr>
                <w:rFonts w:cs="Arial"/>
                <w:szCs w:val="18"/>
              </w:rPr>
              <w:t xml:space="preserve"> SMacroNGeNB-[A-Fa-f0-9]{5})$'</w:t>
            </w:r>
          </w:p>
          <w:p w14:paraId="6AD96090" w14:textId="77777777" w:rsidR="007012AF" w:rsidRPr="005D14F1" w:rsidRDefault="007012AF" w:rsidP="00426D94">
            <w:pPr>
              <w:pStyle w:val="TAL"/>
              <w:rPr>
                <w:rFonts w:cs="Arial"/>
                <w:szCs w:val="18"/>
              </w:rPr>
            </w:pPr>
          </w:p>
          <w:p w14:paraId="305A5678" w14:textId="77777777" w:rsidR="007012AF" w:rsidRPr="005D14F1" w:rsidRDefault="007012AF" w:rsidP="00426D94">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ng-eNB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ng-eNB ID</w:t>
            </w:r>
            <w:r w:rsidRPr="005D14F1">
              <w:rPr>
                <w:lang w:eastAsia="zh-CN"/>
              </w:rPr>
              <w:t xml:space="preserve"> shall appear first in the string, and the character representing the 4 least significant bit of the </w:t>
            </w:r>
            <w:r w:rsidRPr="005D14F1">
              <w:rPr>
                <w:rFonts w:cs="Arial"/>
                <w:szCs w:val="18"/>
              </w:rPr>
              <w:t xml:space="preserve">ng-eNB ID </w:t>
            </w:r>
            <w:r w:rsidRPr="005D14F1">
              <w:rPr>
                <w:lang w:eastAsia="zh-CN"/>
              </w:rPr>
              <w:t>(to form a nibble) shall appear last in the string.</w:t>
            </w:r>
          </w:p>
          <w:p w14:paraId="14B411A3" w14:textId="77777777" w:rsidR="007012AF" w:rsidRPr="005D14F1" w:rsidRDefault="007012AF" w:rsidP="00426D94">
            <w:pPr>
              <w:pStyle w:val="TAL"/>
              <w:rPr>
                <w:rFonts w:cs="Arial"/>
                <w:szCs w:val="18"/>
              </w:rPr>
            </w:pPr>
          </w:p>
          <w:p w14:paraId="5B155E19" w14:textId="77777777" w:rsidR="007012AF" w:rsidRPr="005D14F1" w:rsidRDefault="007012AF" w:rsidP="00426D94">
            <w:pPr>
              <w:pStyle w:val="TAL"/>
              <w:rPr>
                <w:rFonts w:cs="Arial"/>
                <w:szCs w:val="18"/>
              </w:rPr>
            </w:pPr>
            <w:r w:rsidRPr="005D14F1">
              <w:rPr>
                <w:rFonts w:cs="Arial"/>
                <w:szCs w:val="18"/>
              </w:rPr>
              <w:t>Examples:</w:t>
            </w:r>
          </w:p>
          <w:p w14:paraId="5DC7D4A6" w14:textId="77777777" w:rsidR="007012AF" w:rsidRPr="005D14F1" w:rsidRDefault="007012AF" w:rsidP="00426D94">
            <w:pPr>
              <w:pStyle w:val="TAL"/>
              <w:rPr>
                <w:lang w:eastAsia="zh-CN"/>
              </w:rPr>
            </w:pPr>
            <w:r w:rsidRPr="005D14F1">
              <w:rPr>
                <w:rFonts w:cs="Arial"/>
                <w:szCs w:val="18"/>
              </w:rPr>
              <w:t>" SMacroNGeNB-34B89" indicates a Short Macro NG-eNB ID with value 0x34B89.</w:t>
            </w:r>
          </w:p>
        </w:tc>
      </w:tr>
      <w:tr w:rsidR="007012AF" w:rsidRPr="005D14F1" w14:paraId="4D921A16"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75A476" w14:textId="77777777" w:rsidR="007012AF" w:rsidRPr="005D14F1" w:rsidRDefault="007012AF" w:rsidP="00426D94">
            <w:pPr>
              <w:pStyle w:val="TAL"/>
            </w:pPr>
            <w:r w:rsidRPr="005D14F1">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333103"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03EC1A62" w14:textId="77777777" w:rsidR="007012AF" w:rsidRPr="005D14F1" w:rsidRDefault="007012AF" w:rsidP="00426D94">
            <w:pPr>
              <w:pStyle w:val="TAL"/>
              <w:rPr>
                <w:rFonts w:cs="Arial"/>
                <w:szCs w:val="18"/>
              </w:rPr>
            </w:pPr>
            <w:r w:rsidRPr="005D14F1">
              <w:rPr>
                <w:rFonts w:cs="Arial"/>
                <w:szCs w:val="18"/>
              </w:rPr>
              <w:t xml:space="preserve">This represents the Network Identifier, which together with a PLMN ID is used to identify an SNPN (see </w:t>
            </w:r>
            <w:r>
              <w:rPr>
                <w:rFonts w:cs="Arial"/>
                <w:szCs w:val="18"/>
              </w:rPr>
              <w:t>3GPP 2</w:t>
            </w:r>
            <w:r w:rsidRPr="005D14F1">
              <w:rPr>
                <w:rFonts w:cs="Arial"/>
                <w:szCs w:val="18"/>
              </w:rPr>
              <w:t>3.003</w:t>
            </w:r>
            <w:r>
              <w:rPr>
                <w:rFonts w:cs="Arial"/>
                <w:szCs w:val="18"/>
              </w:rPr>
              <w:t> </w:t>
            </w:r>
            <w:r w:rsidRPr="005D14F1">
              <w:rPr>
                <w:rFonts w:cs="Arial"/>
                <w:szCs w:val="18"/>
              </w:rPr>
              <w:t xml:space="preserve">[7] and </w:t>
            </w:r>
            <w:r>
              <w:rPr>
                <w:rFonts w:cs="Arial"/>
                <w:szCs w:val="18"/>
              </w:rPr>
              <w:t>3GPP 2</w:t>
            </w:r>
            <w:r w:rsidRPr="005D14F1">
              <w:rPr>
                <w:rFonts w:cs="Arial"/>
                <w:szCs w:val="18"/>
              </w:rPr>
              <w:t>3.501</w:t>
            </w:r>
            <w:r>
              <w:rPr>
                <w:rFonts w:cs="Arial"/>
                <w:szCs w:val="18"/>
              </w:rPr>
              <w:t> </w:t>
            </w:r>
            <w:r w:rsidRPr="005D14F1">
              <w:rPr>
                <w:rFonts w:cs="Arial"/>
                <w:szCs w:val="18"/>
              </w:rPr>
              <w:t>[8] clause 5.30.2.1).</w:t>
            </w:r>
          </w:p>
          <w:p w14:paraId="13BCD05C" w14:textId="77777777" w:rsidR="007012AF" w:rsidRPr="005D14F1" w:rsidRDefault="007012AF" w:rsidP="00426D94">
            <w:pPr>
              <w:pStyle w:val="TAL"/>
              <w:rPr>
                <w:rFonts w:cs="Arial"/>
                <w:szCs w:val="18"/>
              </w:rPr>
            </w:pPr>
            <w:r w:rsidRPr="005D14F1">
              <w:rPr>
                <w:lang w:eastAsia="zh-CN"/>
              </w:rPr>
              <w:t xml:space="preserve">Pattern: </w:t>
            </w:r>
            <w:r w:rsidRPr="005D14F1">
              <w:rPr>
                <w:rFonts w:cs="Arial"/>
                <w:szCs w:val="18"/>
              </w:rPr>
              <w:t>'^[A-Fa-f0-9]{5}$'</w:t>
            </w:r>
          </w:p>
        </w:tc>
      </w:tr>
      <w:tr w:rsidR="007012AF" w:rsidRPr="005D14F1" w14:paraId="6618515C"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FF8E76" w14:textId="77777777" w:rsidR="007012AF" w:rsidRPr="005D14F1" w:rsidRDefault="007012AF" w:rsidP="00426D94">
            <w:pPr>
              <w:pStyle w:val="TAL"/>
            </w:pPr>
            <w:r w:rsidRPr="005D14F1">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094837"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22244FDB" w14:textId="77777777" w:rsidR="007012AF" w:rsidRPr="005D14F1" w:rsidRDefault="007012AF" w:rsidP="00426D94">
            <w:pPr>
              <w:pStyle w:val="TAL"/>
              <w:rPr>
                <w:rFonts w:cs="Arial"/>
                <w:szCs w:val="18"/>
              </w:rPr>
            </w:pPr>
            <w:r w:rsidRPr="005D14F1">
              <w:t>This data type is defined in the same way as the "Nid" data type, but with the OpenAPI "nullable: true" property.</w:t>
            </w:r>
          </w:p>
        </w:tc>
      </w:tr>
      <w:tr w:rsidR="007012AF" w:rsidRPr="005D14F1" w14:paraId="3161CC46"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F6173B" w14:textId="77777777" w:rsidR="007012AF" w:rsidRPr="005D14F1" w:rsidRDefault="007012AF" w:rsidP="00426D94">
            <w:pPr>
              <w:pStyle w:val="TAL"/>
            </w:pPr>
            <w:r w:rsidRPr="005D14F1">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5FFFB"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369A4050" w14:textId="77777777" w:rsidR="007012AF" w:rsidRPr="005D14F1" w:rsidRDefault="007012AF" w:rsidP="00426D94">
            <w:pPr>
              <w:pStyle w:val="TAL"/>
            </w:pPr>
            <w:r w:rsidRPr="005D14F1">
              <w:rPr>
                <w:rFonts w:cs="Arial"/>
                <w:szCs w:val="18"/>
              </w:rPr>
              <w:t xml:space="preserve">NF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56A207EA" w14:textId="77777777" w:rsidR="007012AF" w:rsidRPr="005D14F1" w:rsidRDefault="007012AF" w:rsidP="00426D94">
            <w:pPr>
              <w:pStyle w:val="TAL"/>
            </w:pPr>
          </w:p>
          <w:p w14:paraId="21168775" w14:textId="77777777" w:rsidR="007012AF" w:rsidRPr="005D14F1" w:rsidRDefault="007012AF" w:rsidP="00426D94">
            <w:pPr>
              <w:pStyle w:val="TAL"/>
              <w:ind w:left="284"/>
            </w:pPr>
            <w:r w:rsidRPr="005D14F1">
              <w:t>"&lt;MCC&gt;_&lt;MNC&gt;_&lt;NFType&gt;_&lt;Set ID&gt;"</w:t>
            </w:r>
          </w:p>
          <w:p w14:paraId="7857591C" w14:textId="77777777" w:rsidR="007012AF" w:rsidRPr="005D14F1" w:rsidRDefault="007012AF" w:rsidP="00426D94">
            <w:pPr>
              <w:pStyle w:val="TAL"/>
              <w:rPr>
                <w:rFonts w:cs="Arial"/>
                <w:szCs w:val="18"/>
              </w:rPr>
            </w:pPr>
          </w:p>
          <w:p w14:paraId="4A027D8F" w14:textId="77777777" w:rsidR="007012AF" w:rsidRPr="005D14F1" w:rsidRDefault="007012AF" w:rsidP="00426D94">
            <w:pPr>
              <w:pStyle w:val="TAL"/>
              <w:rPr>
                <w:rFonts w:cs="Arial"/>
                <w:szCs w:val="18"/>
              </w:rPr>
            </w:pPr>
            <w:r w:rsidRPr="005D14F1">
              <w:rPr>
                <w:rFonts w:cs="Arial"/>
                <w:szCs w:val="18"/>
              </w:rPr>
              <w:t xml:space="preserve">with </w:t>
            </w:r>
          </w:p>
          <w:p w14:paraId="5C97B07D" w14:textId="77777777" w:rsidR="007012AF" w:rsidRPr="005D14F1" w:rsidRDefault="007012AF" w:rsidP="00426D94">
            <w:pPr>
              <w:pStyle w:val="TAL"/>
              <w:ind w:left="284"/>
              <w:rPr>
                <w:rFonts w:cs="Arial"/>
                <w:szCs w:val="18"/>
              </w:rPr>
            </w:pPr>
            <w:r w:rsidRPr="005D14F1">
              <w:rPr>
                <w:rFonts w:cs="Arial"/>
                <w:szCs w:val="18"/>
              </w:rPr>
              <w:t>&lt;MCC&gt; encoded as defined in clause 5.4.2</w:t>
            </w:r>
          </w:p>
          <w:p w14:paraId="425A8792" w14:textId="77777777" w:rsidR="007012AF" w:rsidRPr="005D14F1" w:rsidRDefault="007012AF" w:rsidP="00426D94">
            <w:pPr>
              <w:pStyle w:val="TAL"/>
              <w:ind w:left="284"/>
              <w:rPr>
                <w:rFonts w:cs="Arial"/>
                <w:szCs w:val="18"/>
              </w:rPr>
            </w:pPr>
            <w:r w:rsidRPr="005D14F1">
              <w:rPr>
                <w:rFonts w:cs="Arial"/>
                <w:szCs w:val="18"/>
              </w:rPr>
              <w:br/>
              <w:t>&lt;MNC&gt; encoded as defined in clause 5.4.2</w:t>
            </w:r>
          </w:p>
          <w:p w14:paraId="260FD5EA" w14:textId="77777777" w:rsidR="007012AF" w:rsidRPr="005D14F1" w:rsidRDefault="007012AF" w:rsidP="00426D94">
            <w:pPr>
              <w:pStyle w:val="TAL"/>
              <w:ind w:left="284"/>
              <w:rPr>
                <w:rFonts w:cs="Arial"/>
                <w:szCs w:val="18"/>
              </w:rPr>
            </w:pPr>
            <w:r w:rsidRPr="005D14F1">
              <w:rPr>
                <w:rFonts w:cs="Arial"/>
                <w:szCs w:val="18"/>
              </w:rPr>
              <w:br/>
              <w:t xml:space="preserve">&lt;NFType&gt; encoded as defined in </w:t>
            </w:r>
            <w:r>
              <w:rPr>
                <w:rFonts w:cs="Arial"/>
                <w:szCs w:val="18"/>
              </w:rPr>
              <w:t>3GPP 2</w:t>
            </w:r>
            <w:r w:rsidRPr="005D14F1">
              <w:rPr>
                <w:rFonts w:cs="Arial"/>
                <w:szCs w:val="18"/>
              </w:rPr>
              <w:t>9.5</w:t>
            </w:r>
            <w:r w:rsidRPr="005D14F1">
              <w:rPr>
                <w:rFonts w:cs="Arial" w:hint="eastAsia"/>
                <w:szCs w:val="18"/>
                <w:lang w:eastAsia="zh-CN"/>
              </w:rPr>
              <w:t>10</w:t>
            </w:r>
            <w:r>
              <w:rPr>
                <w:rFonts w:cs="Arial"/>
                <w:szCs w:val="18"/>
              </w:rPr>
              <w:t> </w:t>
            </w:r>
            <w:r w:rsidRPr="005D14F1">
              <w:rPr>
                <w:rFonts w:cs="Arial"/>
                <w:szCs w:val="18"/>
              </w:rPr>
              <w:t>[29]</w:t>
            </w:r>
          </w:p>
          <w:p w14:paraId="488E3EBC" w14:textId="77777777" w:rsidR="007012AF" w:rsidRPr="005D14F1" w:rsidRDefault="007012AF" w:rsidP="00426D94">
            <w:pPr>
              <w:pStyle w:val="TAL"/>
              <w:ind w:left="284"/>
              <w:rPr>
                <w:rFonts w:cs="Arial"/>
                <w:szCs w:val="18"/>
              </w:rPr>
            </w:pPr>
            <w:r w:rsidRPr="005D14F1">
              <w:rPr>
                <w:rFonts w:cs="Arial"/>
                <w:szCs w:val="18"/>
              </w:rPr>
              <w:b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14:paraId="14098C24" w14:textId="77777777" w:rsidR="007012AF" w:rsidRPr="005D14F1" w:rsidRDefault="007012AF" w:rsidP="00426D94">
            <w:pPr>
              <w:pStyle w:val="TAL"/>
              <w:rPr>
                <w:rFonts w:cs="Arial"/>
                <w:szCs w:val="18"/>
              </w:rPr>
            </w:pPr>
          </w:p>
          <w:p w14:paraId="4D51EC63" w14:textId="77777777" w:rsidR="007012AF" w:rsidRPr="005D14F1" w:rsidRDefault="007012AF" w:rsidP="00426D94">
            <w:pPr>
              <w:pStyle w:val="TAL"/>
              <w:ind w:left="284"/>
              <w:rPr>
                <w:rFonts w:cs="Arial"/>
                <w:szCs w:val="18"/>
              </w:rPr>
            </w:pPr>
          </w:p>
          <w:p w14:paraId="5AE66B5A" w14:textId="77777777" w:rsidR="007012AF" w:rsidRPr="005D14F1" w:rsidRDefault="007012AF" w:rsidP="00426D94">
            <w:pPr>
              <w:pStyle w:val="TAL"/>
              <w:rPr>
                <w:lang w:eastAsia="zh-CN"/>
              </w:rPr>
            </w:pPr>
            <w:r w:rsidRPr="005D14F1">
              <w:rPr>
                <w:lang w:eastAsia="zh-CN"/>
              </w:rPr>
              <w:t>Examples: "345_12_SMF_set1", "345_12_PCF_12"</w:t>
            </w:r>
          </w:p>
          <w:p w14:paraId="54B15048" w14:textId="77777777" w:rsidR="007012AF" w:rsidRPr="005D14F1" w:rsidRDefault="007012AF" w:rsidP="00426D94">
            <w:pPr>
              <w:pStyle w:val="TAL"/>
            </w:pPr>
          </w:p>
        </w:tc>
      </w:tr>
      <w:tr w:rsidR="007012AF" w:rsidRPr="005D14F1" w14:paraId="31F0CF62" w14:textId="77777777" w:rsidTr="00426D9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E66569" w14:textId="77777777" w:rsidR="007012AF" w:rsidRPr="005D14F1" w:rsidRDefault="007012AF" w:rsidP="00426D94">
            <w:pPr>
              <w:pStyle w:val="TAL"/>
            </w:pPr>
            <w:r w:rsidRPr="005D14F1">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CD27AB" w14:textId="77777777" w:rsidR="007012AF" w:rsidRPr="005D14F1" w:rsidRDefault="007012AF" w:rsidP="00426D94">
            <w:pPr>
              <w:pStyle w:val="TAL"/>
            </w:pPr>
            <w:r w:rsidRPr="005D14F1">
              <w:t>string</w:t>
            </w:r>
          </w:p>
        </w:tc>
        <w:tc>
          <w:tcPr>
            <w:tcW w:w="2952" w:type="pct"/>
            <w:tcBorders>
              <w:top w:val="single" w:sz="4" w:space="0" w:color="auto"/>
              <w:left w:val="nil"/>
              <w:bottom w:val="single" w:sz="4" w:space="0" w:color="auto"/>
              <w:right w:val="single" w:sz="8" w:space="0" w:color="auto"/>
            </w:tcBorders>
          </w:tcPr>
          <w:p w14:paraId="1D777948" w14:textId="77777777" w:rsidR="007012AF" w:rsidRPr="005D14F1" w:rsidRDefault="007012AF" w:rsidP="00426D94">
            <w:pPr>
              <w:pStyle w:val="TAL"/>
            </w:pPr>
            <w:r w:rsidRPr="005D14F1">
              <w:rPr>
                <w:rFonts w:cs="Arial"/>
                <w:szCs w:val="18"/>
              </w:rPr>
              <w:t xml:space="preserve">NF Service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0B746E71" w14:textId="77777777" w:rsidR="007012AF" w:rsidRPr="005D14F1" w:rsidRDefault="007012AF" w:rsidP="00426D94">
            <w:pPr>
              <w:pStyle w:val="TAL"/>
            </w:pPr>
          </w:p>
          <w:p w14:paraId="0CBD89C5" w14:textId="77777777" w:rsidR="007012AF" w:rsidRPr="005D14F1" w:rsidRDefault="007012AF" w:rsidP="00426D94">
            <w:pPr>
              <w:pStyle w:val="TAL"/>
            </w:pPr>
            <w:r w:rsidRPr="005D14F1">
              <w:t>"&lt;MCC&gt;_&lt;MNC&gt;_&lt;NFInstanceID&gt;_&lt;ServiceName&gt;_&lt;Set ID&gt;"</w:t>
            </w:r>
          </w:p>
          <w:p w14:paraId="5E5AFE31" w14:textId="77777777" w:rsidR="007012AF" w:rsidRPr="005D14F1" w:rsidRDefault="007012AF" w:rsidP="00426D94">
            <w:pPr>
              <w:pStyle w:val="TAL"/>
              <w:rPr>
                <w:rFonts w:cs="Arial"/>
                <w:szCs w:val="18"/>
              </w:rPr>
            </w:pPr>
          </w:p>
          <w:p w14:paraId="63D67D68" w14:textId="77777777" w:rsidR="007012AF" w:rsidRPr="005D14F1" w:rsidRDefault="007012AF" w:rsidP="00426D94">
            <w:pPr>
              <w:pStyle w:val="TAL"/>
              <w:rPr>
                <w:rFonts w:cs="Arial"/>
                <w:szCs w:val="18"/>
              </w:rPr>
            </w:pPr>
            <w:r w:rsidRPr="005D14F1">
              <w:rPr>
                <w:rFonts w:cs="Arial"/>
                <w:szCs w:val="18"/>
              </w:rPr>
              <w:t xml:space="preserve">with </w:t>
            </w:r>
          </w:p>
          <w:p w14:paraId="3695F64B" w14:textId="77777777" w:rsidR="007012AF" w:rsidRPr="005D14F1" w:rsidRDefault="007012AF" w:rsidP="00426D94">
            <w:pPr>
              <w:pStyle w:val="TAL"/>
              <w:ind w:left="284"/>
              <w:rPr>
                <w:rFonts w:cs="Arial"/>
                <w:szCs w:val="18"/>
              </w:rPr>
            </w:pPr>
            <w:r w:rsidRPr="005D14F1">
              <w:rPr>
                <w:rFonts w:cs="Arial"/>
                <w:szCs w:val="18"/>
              </w:rPr>
              <w:t>&lt;MCC&gt; encoded as defined in clause 5.4.2</w:t>
            </w:r>
          </w:p>
          <w:p w14:paraId="32166A39" w14:textId="77777777" w:rsidR="007012AF" w:rsidRPr="005D14F1" w:rsidRDefault="007012AF" w:rsidP="00426D94">
            <w:pPr>
              <w:pStyle w:val="TAL"/>
              <w:ind w:left="284"/>
              <w:rPr>
                <w:rFonts w:cs="Arial"/>
                <w:szCs w:val="18"/>
              </w:rPr>
            </w:pPr>
          </w:p>
          <w:p w14:paraId="20F5D16B" w14:textId="77777777" w:rsidR="007012AF" w:rsidRPr="005D14F1" w:rsidRDefault="007012AF" w:rsidP="00426D94">
            <w:pPr>
              <w:pStyle w:val="TAL"/>
              <w:ind w:left="284"/>
              <w:rPr>
                <w:rFonts w:cs="Arial"/>
                <w:szCs w:val="18"/>
              </w:rPr>
            </w:pPr>
            <w:r w:rsidRPr="005D14F1">
              <w:rPr>
                <w:rFonts w:cs="Arial"/>
                <w:szCs w:val="18"/>
              </w:rPr>
              <w:t>&lt;MNC&gt; encoded as defined in clause 5.4.2</w:t>
            </w:r>
          </w:p>
          <w:p w14:paraId="116FBF01" w14:textId="77777777" w:rsidR="007012AF" w:rsidRPr="005D14F1" w:rsidRDefault="007012AF" w:rsidP="00426D94">
            <w:pPr>
              <w:pStyle w:val="TAL"/>
              <w:ind w:left="284"/>
              <w:rPr>
                <w:rFonts w:cs="Arial"/>
                <w:szCs w:val="18"/>
              </w:rPr>
            </w:pPr>
          </w:p>
          <w:p w14:paraId="06FF47A2" w14:textId="77777777" w:rsidR="007012AF" w:rsidRPr="005D14F1" w:rsidRDefault="007012AF" w:rsidP="00426D94">
            <w:pPr>
              <w:pStyle w:val="TAL"/>
              <w:ind w:left="284"/>
              <w:rPr>
                <w:rFonts w:cs="Arial"/>
                <w:szCs w:val="18"/>
              </w:rPr>
            </w:pPr>
            <w:r w:rsidRPr="005D14F1">
              <w:rPr>
                <w:rFonts w:cs="Arial"/>
                <w:szCs w:val="18"/>
              </w:rPr>
              <w:t>&lt;NFInstanceId&gt; encoded as defined in clause 5.3.2</w:t>
            </w:r>
          </w:p>
          <w:p w14:paraId="0A6BC328" w14:textId="77777777" w:rsidR="007012AF" w:rsidRPr="005D14F1" w:rsidRDefault="007012AF" w:rsidP="00426D94">
            <w:pPr>
              <w:pStyle w:val="TAL"/>
              <w:ind w:left="284"/>
              <w:rPr>
                <w:rFonts w:cs="Arial"/>
                <w:szCs w:val="18"/>
              </w:rPr>
            </w:pPr>
          </w:p>
          <w:p w14:paraId="632A9CF0" w14:textId="77777777" w:rsidR="007012AF" w:rsidRPr="005D14F1" w:rsidRDefault="007012AF" w:rsidP="00426D94">
            <w:pPr>
              <w:pStyle w:val="TAL"/>
              <w:ind w:left="284"/>
              <w:rPr>
                <w:rFonts w:cs="Arial"/>
                <w:szCs w:val="18"/>
              </w:rPr>
            </w:pPr>
            <w:r w:rsidRPr="005D14F1">
              <w:rPr>
                <w:rFonts w:cs="Arial"/>
                <w:szCs w:val="18"/>
              </w:rPr>
              <w:t xml:space="preserve">&lt;ServiceName&gt; encoded as defined in </w:t>
            </w:r>
            <w:r>
              <w:rPr>
                <w:rFonts w:cs="Arial"/>
                <w:szCs w:val="18"/>
              </w:rPr>
              <w:t>3GPP 2</w:t>
            </w:r>
            <w:r w:rsidRPr="005D14F1">
              <w:rPr>
                <w:rFonts w:cs="Arial"/>
                <w:szCs w:val="18"/>
              </w:rPr>
              <w:t>9.5</w:t>
            </w:r>
            <w:r w:rsidRPr="005D14F1">
              <w:rPr>
                <w:rFonts w:cs="Arial" w:hint="eastAsia"/>
                <w:szCs w:val="18"/>
                <w:lang w:eastAsia="zh-CN"/>
              </w:rPr>
              <w:t>10</w:t>
            </w:r>
            <w:r>
              <w:rPr>
                <w:rFonts w:cs="Arial"/>
                <w:szCs w:val="18"/>
              </w:rPr>
              <w:t> </w:t>
            </w:r>
            <w:r w:rsidRPr="005D14F1">
              <w:rPr>
                <w:rFonts w:cs="Arial"/>
                <w:szCs w:val="18"/>
              </w:rPr>
              <w:t>[29]</w:t>
            </w:r>
          </w:p>
          <w:p w14:paraId="74D380FF" w14:textId="77777777" w:rsidR="007012AF" w:rsidRPr="005D14F1" w:rsidRDefault="007012AF" w:rsidP="00426D94">
            <w:pPr>
              <w:pStyle w:val="TAL"/>
              <w:ind w:left="284"/>
              <w:rPr>
                <w:rFonts w:cs="Arial"/>
                <w:szCs w:val="18"/>
              </w:rPr>
            </w:pPr>
          </w:p>
          <w:p w14:paraId="7108A05C" w14:textId="77777777" w:rsidR="007012AF" w:rsidRPr="005D14F1" w:rsidRDefault="007012AF" w:rsidP="00426D94">
            <w:pPr>
              <w:pStyle w:val="TAL"/>
              <w:ind w:left="284"/>
              <w:rPr>
                <w:rFonts w:cs="Arial"/>
                <w:szCs w:val="18"/>
              </w:rPr>
            </w:pPr>
            <w:r w:rsidRPr="005D14F1">
              <w:rPr>
                <w:rFonts w:cs="Arial"/>
                <w:szCs w:val="18"/>
              </w:rP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14:paraId="72FCCEA6" w14:textId="77777777" w:rsidR="007012AF" w:rsidRPr="005D14F1" w:rsidRDefault="007012AF" w:rsidP="00426D94">
            <w:pPr>
              <w:pStyle w:val="TAL"/>
              <w:ind w:left="284"/>
              <w:rPr>
                <w:rFonts w:cs="Arial"/>
                <w:szCs w:val="18"/>
              </w:rPr>
            </w:pPr>
          </w:p>
          <w:p w14:paraId="67909F6D" w14:textId="77777777" w:rsidR="007012AF" w:rsidRPr="005D14F1" w:rsidRDefault="007012AF" w:rsidP="00426D94">
            <w:pPr>
              <w:pStyle w:val="TAL"/>
              <w:rPr>
                <w:lang w:eastAsia="zh-CN"/>
              </w:rPr>
            </w:pPr>
            <w:r w:rsidRPr="005D14F1">
              <w:rPr>
                <w:lang w:eastAsia="zh-CN"/>
              </w:rPr>
              <w:t xml:space="preserve">Examples: </w:t>
            </w:r>
          </w:p>
          <w:p w14:paraId="324112CF" w14:textId="77777777" w:rsidR="007012AF" w:rsidRPr="005D14F1" w:rsidRDefault="007012AF" w:rsidP="00426D94">
            <w:pPr>
              <w:pStyle w:val="TAL"/>
              <w:rPr>
                <w:lang w:eastAsia="zh-CN"/>
              </w:rPr>
            </w:pPr>
            <w:r w:rsidRPr="005D14F1">
              <w:rPr>
                <w:lang w:eastAsia="zh-CN"/>
              </w:rPr>
              <w:t>"345_12_ 54804518-4191-46b3-955c-ac631f953ed8_nsmf-pdusession_set-3"</w:t>
            </w:r>
          </w:p>
          <w:p w14:paraId="057B4C7F" w14:textId="77777777" w:rsidR="007012AF" w:rsidRPr="005D14F1" w:rsidRDefault="007012AF" w:rsidP="00426D94">
            <w:pPr>
              <w:pStyle w:val="TAL"/>
              <w:rPr>
                <w:lang w:eastAsia="zh-CN"/>
              </w:rPr>
            </w:pPr>
            <w:r w:rsidRPr="005D14F1">
              <w:rPr>
                <w:lang w:eastAsia="zh-CN"/>
              </w:rPr>
              <w:t>"345_12_ 54804518-4191-46b3-955c-ac631f953ed8_npcf-smpolicycontrol_2"</w:t>
            </w:r>
          </w:p>
          <w:p w14:paraId="66324793" w14:textId="77777777" w:rsidR="007012AF" w:rsidRPr="005D14F1" w:rsidRDefault="007012AF" w:rsidP="00426D94">
            <w:pPr>
              <w:pStyle w:val="TAL"/>
            </w:pPr>
          </w:p>
        </w:tc>
      </w:tr>
      <w:tr w:rsidR="007012AF" w:rsidRPr="005D14F1" w14:paraId="45D3EC2A" w14:textId="77777777" w:rsidTr="00426D94">
        <w:trPr>
          <w:jc w:val="center"/>
          <w:ins w:id="5" w:author="Huawei" w:date="2019-10-31T10:45: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0BB8A" w14:textId="77777777" w:rsidR="007012AF" w:rsidRPr="005D14F1" w:rsidRDefault="007012AF" w:rsidP="007012AF">
            <w:pPr>
              <w:pStyle w:val="TAL"/>
              <w:rPr>
                <w:ins w:id="6" w:author="Huawei" w:date="2019-10-31T10:45:00Z"/>
              </w:rPr>
            </w:pPr>
            <w:ins w:id="7" w:author="Huawei" w:date="2019-10-31T10:45:00Z">
              <w:r>
                <w:rPr>
                  <w:rFonts w:hint="eastAsia"/>
                  <w:lang w:eastAsia="zh-CN"/>
                </w:rPr>
                <w:t>E</w:t>
              </w:r>
              <w:r>
                <w:rPr>
                  <w:lang w:eastAsia="zh-CN"/>
                </w:rPr>
                <w:t>NbId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378E45" w14:textId="77777777" w:rsidR="007012AF" w:rsidRPr="005D14F1" w:rsidRDefault="007012AF" w:rsidP="007012AF">
            <w:pPr>
              <w:pStyle w:val="TAL"/>
              <w:rPr>
                <w:ins w:id="8" w:author="Huawei" w:date="2019-10-31T10:45:00Z"/>
              </w:rPr>
            </w:pPr>
            <w:ins w:id="9" w:author="Huawei" w:date="2019-10-31T10:45:00Z">
              <w:r w:rsidRPr="005D14F1">
                <w:t>string</w:t>
              </w:r>
            </w:ins>
          </w:p>
        </w:tc>
        <w:tc>
          <w:tcPr>
            <w:tcW w:w="2952" w:type="pct"/>
            <w:tcBorders>
              <w:top w:val="single" w:sz="4" w:space="0" w:color="auto"/>
              <w:left w:val="nil"/>
              <w:bottom w:val="single" w:sz="4" w:space="0" w:color="auto"/>
              <w:right w:val="single" w:sz="8" w:space="0" w:color="auto"/>
            </w:tcBorders>
          </w:tcPr>
          <w:p w14:paraId="4059F80F" w14:textId="77777777" w:rsidR="007012AF" w:rsidRPr="005D14F1" w:rsidRDefault="007012AF" w:rsidP="007012AF">
            <w:pPr>
              <w:pStyle w:val="TAL"/>
              <w:rPr>
                <w:ins w:id="10" w:author="Huawei" w:date="2019-10-31T10:45:00Z"/>
                <w:rFonts w:cs="Arial"/>
                <w:szCs w:val="18"/>
              </w:rPr>
            </w:pPr>
            <w:ins w:id="11" w:author="Huawei" w:date="2019-10-31T10:45:00Z">
              <w:r w:rsidRPr="005D14F1">
                <w:rPr>
                  <w:rFonts w:cs="Arial"/>
                  <w:szCs w:val="18"/>
                </w:rPr>
                <w:t>This repr</w:t>
              </w:r>
              <w:r>
                <w:rPr>
                  <w:rFonts w:cs="Arial"/>
                  <w:szCs w:val="18"/>
                </w:rPr>
                <w:t xml:space="preserve">esents the identifier of the </w:t>
              </w:r>
              <w:r w:rsidRPr="005D14F1">
                <w:rPr>
                  <w:rFonts w:cs="Arial"/>
                  <w:szCs w:val="18"/>
                </w:rPr>
                <w:t xml:space="preserve">eNB ID as specified in </w:t>
              </w:r>
              <w:r w:rsidRPr="005D14F1">
                <w:rPr>
                  <w:lang w:eastAsia="zh-CN"/>
                </w:rPr>
                <w:t>clause</w:t>
              </w:r>
              <w:r w:rsidRPr="005D14F1">
                <w:t> </w:t>
              </w:r>
              <w:r>
                <w:rPr>
                  <w:lang w:eastAsia="zh-CN"/>
                </w:rPr>
                <w:t>9.2.1.37 of 3GPP TS 36</w:t>
              </w:r>
              <w:r w:rsidRPr="005D14F1">
                <w:rPr>
                  <w:lang w:eastAsia="zh-CN"/>
                </w:rPr>
                <w:t>.413 [</w:t>
              </w:r>
              <w:r>
                <w:rPr>
                  <w:lang w:eastAsia="zh-CN"/>
                </w:rPr>
                <w:t>16</w:t>
              </w:r>
              <w:r w:rsidRPr="005D14F1">
                <w:rPr>
                  <w:lang w:eastAsia="zh-CN"/>
                </w:rPr>
                <w:t>]</w:t>
              </w:r>
              <w:r>
                <w:rPr>
                  <w:rFonts w:cs="Arial" w:hint="eastAsia"/>
                  <w:szCs w:val="18"/>
                  <w:lang w:eastAsia="zh-CN"/>
                </w:rPr>
                <w:t>.</w:t>
              </w:r>
            </w:ins>
          </w:p>
          <w:p w14:paraId="568E2F30" w14:textId="77777777" w:rsidR="007012AF" w:rsidRPr="005D14F1" w:rsidRDefault="007012AF" w:rsidP="007012AF">
            <w:pPr>
              <w:pStyle w:val="TAL"/>
              <w:rPr>
                <w:ins w:id="12" w:author="Huawei" w:date="2019-10-31T10:45:00Z"/>
                <w:rFonts w:cs="Arial"/>
                <w:szCs w:val="18"/>
              </w:rPr>
            </w:pPr>
          </w:p>
          <w:p w14:paraId="27B5392D" w14:textId="77777777" w:rsidR="007012AF" w:rsidRPr="005D14F1" w:rsidRDefault="007012AF" w:rsidP="007012AF">
            <w:pPr>
              <w:pStyle w:val="TAL"/>
              <w:rPr>
                <w:ins w:id="13" w:author="Huawei" w:date="2019-10-31T10:45:00Z"/>
                <w:rFonts w:cs="Arial"/>
                <w:szCs w:val="18"/>
              </w:rPr>
            </w:pPr>
            <w:ins w:id="14" w:author="Huawei" w:date="2019-10-31T10:45:00Z">
              <w:r w:rsidRPr="005D14F1">
                <w:rPr>
                  <w:rFonts w:cs="Arial"/>
                  <w:szCs w:val="18"/>
                </w:rPr>
                <w:t>The string shall be formatted with following pattern:</w:t>
              </w:r>
            </w:ins>
          </w:p>
          <w:p w14:paraId="4A4E9D22" w14:textId="12451346" w:rsidR="007012AF" w:rsidRPr="005D14F1" w:rsidRDefault="007012AF" w:rsidP="007012AF">
            <w:pPr>
              <w:pStyle w:val="TAL"/>
              <w:rPr>
                <w:ins w:id="15" w:author="Huawei" w:date="2019-10-31T10:45:00Z"/>
                <w:rFonts w:cs="Arial"/>
                <w:szCs w:val="18"/>
              </w:rPr>
            </w:pPr>
            <w:ins w:id="16" w:author="Huawei" w:date="2019-10-31T10:45:00Z">
              <w:r w:rsidRPr="005D14F1">
                <w:rPr>
                  <w:rFonts w:cs="Arial"/>
                  <w:szCs w:val="18"/>
                </w:rPr>
                <w:t>Pattern: '^(</w:t>
              </w:r>
              <w:r>
                <w:rPr>
                  <w:rFonts w:cs="Arial"/>
                  <w:szCs w:val="18"/>
                </w:rPr>
                <w:t>'Macro</w:t>
              </w:r>
              <w:r w:rsidRPr="005D14F1">
                <w:rPr>
                  <w:color w:val="000000" w:themeColor="text1"/>
                </w:rPr>
                <w:t>eNB</w:t>
              </w:r>
              <w:r w:rsidRPr="005D14F1">
                <w:rPr>
                  <w:rFonts w:cs="Arial"/>
                  <w:szCs w:val="18"/>
                </w:rPr>
                <w:t>-[A-Fa-f0-9]{5}|</w:t>
              </w:r>
              <w:r>
                <w:rPr>
                  <w:rFonts w:cs="Arial"/>
                  <w:szCs w:val="18"/>
                </w:rPr>
                <w:t>LMacro</w:t>
              </w:r>
              <w:r w:rsidRPr="005D14F1">
                <w:rPr>
                  <w:color w:val="000000" w:themeColor="text1"/>
                </w:rPr>
                <w:t>eNB</w:t>
              </w:r>
              <w:r w:rsidRPr="005D14F1">
                <w:rPr>
                  <w:rFonts w:cs="Arial"/>
                  <w:szCs w:val="18"/>
                </w:rPr>
                <w:t>-[A-Fa-f0-9]{6}|</w:t>
              </w:r>
              <w:r>
                <w:rPr>
                  <w:rFonts w:cs="Arial"/>
                  <w:szCs w:val="18"/>
                </w:rPr>
                <w:t>SMacro</w:t>
              </w:r>
              <w:r w:rsidRPr="005D14F1">
                <w:rPr>
                  <w:rFonts w:cs="Arial"/>
                  <w:szCs w:val="18"/>
                </w:rPr>
                <w:t>eNB-[A-Fa-f0-9]{5}|</w:t>
              </w:r>
              <w:r>
                <w:rPr>
                  <w:rFonts w:cs="Arial"/>
                  <w:szCs w:val="18"/>
                </w:rPr>
                <w:t>HomeeNB-[A-Fa-f0-9]{7}</w:t>
              </w:r>
              <w:r w:rsidRPr="005D14F1">
                <w:rPr>
                  <w:rFonts w:cs="Arial"/>
                  <w:szCs w:val="18"/>
                </w:rPr>
                <w:t>)$'</w:t>
              </w:r>
            </w:ins>
          </w:p>
          <w:p w14:paraId="44EEF426" w14:textId="77777777" w:rsidR="007012AF" w:rsidRPr="005D14F1" w:rsidRDefault="007012AF" w:rsidP="007012AF">
            <w:pPr>
              <w:pStyle w:val="TAL"/>
              <w:rPr>
                <w:ins w:id="17" w:author="Huawei" w:date="2019-10-31T10:45:00Z"/>
                <w:rFonts w:cs="Arial"/>
                <w:szCs w:val="18"/>
              </w:rPr>
            </w:pPr>
          </w:p>
          <w:p w14:paraId="1E1924A2" w14:textId="77777777" w:rsidR="007012AF" w:rsidRPr="005D14F1" w:rsidRDefault="007012AF" w:rsidP="007012AF">
            <w:pPr>
              <w:pStyle w:val="TAL"/>
              <w:rPr>
                <w:ins w:id="18" w:author="Huawei" w:date="2019-10-31T10:45:00Z"/>
                <w:lang w:eastAsia="zh-CN"/>
              </w:rPr>
            </w:pPr>
            <w:ins w:id="19" w:author="Huawei" w:date="2019-10-31T10:45:00Z">
              <w:r w:rsidRPr="005D14F1">
                <w:rPr>
                  <w:rFonts w:cs="Arial"/>
                  <w:szCs w:val="18"/>
                </w:rPr>
                <w:t xml:space="preserve">The value of </w:t>
              </w:r>
              <w:r w:rsidRPr="005D14F1">
                <w:rPr>
                  <w:lang w:eastAsia="zh-CN"/>
                </w:rPr>
                <w:t xml:space="preserve">the </w:t>
              </w:r>
              <w:r w:rsidRPr="005D14F1">
                <w:rPr>
                  <w:rFonts w:cs="Arial"/>
                  <w:szCs w:val="18"/>
                </w:rPr>
                <w:t>eNB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eNB ID</w:t>
              </w:r>
              <w:r w:rsidRPr="005D14F1">
                <w:rPr>
                  <w:lang w:eastAsia="zh-CN"/>
                </w:rPr>
                <w:t xml:space="preserve"> shall appear first in the string, and the character representing the 4 least significant bit of the </w:t>
              </w:r>
              <w:r w:rsidRPr="005D14F1">
                <w:rPr>
                  <w:rFonts w:cs="Arial"/>
                  <w:szCs w:val="18"/>
                </w:rPr>
                <w:t xml:space="preserve">eNB ID </w:t>
              </w:r>
              <w:r w:rsidRPr="005D14F1">
                <w:rPr>
                  <w:lang w:eastAsia="zh-CN"/>
                </w:rPr>
                <w:t>(to form a nibble) shall appear last in the string.</w:t>
              </w:r>
            </w:ins>
          </w:p>
          <w:p w14:paraId="459F11A0" w14:textId="77777777" w:rsidR="007012AF" w:rsidRPr="005D14F1" w:rsidRDefault="007012AF" w:rsidP="007012AF">
            <w:pPr>
              <w:pStyle w:val="TAL"/>
              <w:rPr>
                <w:ins w:id="20" w:author="Huawei" w:date="2019-10-31T10:45:00Z"/>
                <w:rFonts w:cs="Arial"/>
                <w:szCs w:val="18"/>
              </w:rPr>
            </w:pPr>
          </w:p>
          <w:p w14:paraId="0273F880" w14:textId="77777777" w:rsidR="007012AF" w:rsidRPr="005D14F1" w:rsidRDefault="007012AF" w:rsidP="007012AF">
            <w:pPr>
              <w:pStyle w:val="TAL"/>
              <w:rPr>
                <w:ins w:id="21" w:author="Huawei" w:date="2019-10-31T10:45:00Z"/>
                <w:rFonts w:cs="Arial"/>
                <w:szCs w:val="18"/>
              </w:rPr>
            </w:pPr>
            <w:ins w:id="22" w:author="Huawei" w:date="2019-10-31T10:45:00Z">
              <w:r w:rsidRPr="005D14F1">
                <w:rPr>
                  <w:rFonts w:cs="Arial"/>
                  <w:szCs w:val="18"/>
                </w:rPr>
                <w:t>Examples:</w:t>
              </w:r>
            </w:ins>
          </w:p>
          <w:p w14:paraId="36110404" w14:textId="77777777" w:rsidR="007012AF" w:rsidRPr="005D14F1" w:rsidRDefault="007012AF" w:rsidP="007012AF">
            <w:pPr>
              <w:pStyle w:val="TAL"/>
              <w:rPr>
                <w:ins w:id="23" w:author="Huawei" w:date="2019-10-31T10:45:00Z"/>
                <w:rFonts w:cs="Arial"/>
                <w:szCs w:val="18"/>
              </w:rPr>
            </w:pPr>
            <w:ins w:id="24" w:author="Huawei" w:date="2019-10-31T10:45:00Z">
              <w:r w:rsidRPr="005D14F1">
                <w:rPr>
                  <w:rFonts w:cs="Arial"/>
                  <w:szCs w:val="18"/>
                </w:rPr>
                <w:t>"</w:t>
              </w:r>
              <w:r>
                <w:rPr>
                  <w:rFonts w:cs="Arial"/>
                  <w:szCs w:val="18"/>
                </w:rPr>
                <w:t>SMacro</w:t>
              </w:r>
              <w:r w:rsidRPr="005D14F1">
                <w:rPr>
                  <w:rFonts w:cs="Arial"/>
                  <w:szCs w:val="18"/>
                </w:rPr>
                <w:t>eNB-34B89</w:t>
              </w:r>
              <w:r>
                <w:rPr>
                  <w:rFonts w:cs="Arial"/>
                  <w:szCs w:val="18"/>
                </w:rPr>
                <w:t xml:space="preserve">" indicates a Short Macro </w:t>
              </w:r>
              <w:r w:rsidRPr="005D14F1">
                <w:rPr>
                  <w:rFonts w:cs="Arial"/>
                  <w:szCs w:val="18"/>
                </w:rPr>
                <w:t>eNB ID with value 0x34B89.</w:t>
              </w:r>
            </w:ins>
          </w:p>
        </w:tc>
      </w:tr>
      <w:tr w:rsidR="007012AF" w:rsidRPr="005D14F1" w14:paraId="263FE0F4" w14:textId="77777777" w:rsidTr="00426D94">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17E883" w14:textId="77777777" w:rsidR="007012AF" w:rsidRPr="005D14F1" w:rsidRDefault="007012AF" w:rsidP="007012AF">
            <w:pPr>
              <w:pStyle w:val="TAN"/>
              <w:rPr>
                <w:rFonts w:cs="Arial"/>
                <w:szCs w:val="18"/>
              </w:rPr>
            </w:pPr>
            <w:r w:rsidRPr="005D14F1">
              <w:t>NOTE:</w:t>
            </w:r>
            <w:r w:rsidRPr="005D14F1">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7BA5B1C0" w14:textId="77777777" w:rsidR="007012AF" w:rsidRPr="005D14F1" w:rsidRDefault="007012AF" w:rsidP="007012AF"/>
    <w:p w14:paraId="1EA10D09" w14:textId="77777777" w:rsidR="007012AF" w:rsidRPr="005D14F1" w:rsidRDefault="007012AF" w:rsidP="007012AF">
      <w:pPr>
        <w:pStyle w:val="EditorsNote"/>
      </w:pPr>
      <w:r w:rsidRPr="005D14F1">
        <w:t xml:space="preserve">Editor's Note: the exact format the NfSetId and NfServiceSetId, e.g. as specified above or as an FQDN, is FFS.  </w:t>
      </w:r>
    </w:p>
    <w:p w14:paraId="237DD688" w14:textId="77777777" w:rsidR="008E0E8E" w:rsidRPr="007012AF" w:rsidRDefault="008E0E8E" w:rsidP="008E0E8E"/>
    <w:bookmarkEnd w:id="3"/>
    <w:p w14:paraId="2D9BE517" w14:textId="77777777" w:rsidR="001878C5" w:rsidRPr="009854A4" w:rsidRDefault="001878C5" w:rsidP="001878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bookmarkEnd w:id="4"/>
    <w:p w14:paraId="50B07A59" w14:textId="77777777" w:rsidR="008510EF" w:rsidRDefault="008510EF" w:rsidP="00E04423"/>
    <w:p w14:paraId="1D527DC1" w14:textId="77777777" w:rsidR="008510EF" w:rsidRPr="005D14F1" w:rsidRDefault="008510EF" w:rsidP="008510EF">
      <w:pPr>
        <w:pStyle w:val="4"/>
      </w:pPr>
      <w:r w:rsidRPr="005D14F1">
        <w:lastRenderedPageBreak/>
        <w:t>5.4.4.8</w:t>
      </w:r>
      <w:r w:rsidRPr="005D14F1">
        <w:tab/>
        <w:t>Type: EutraLocation</w:t>
      </w:r>
    </w:p>
    <w:p w14:paraId="00AF0B4A" w14:textId="77777777" w:rsidR="008510EF" w:rsidRPr="005D14F1" w:rsidRDefault="008510EF" w:rsidP="008510EF">
      <w:pPr>
        <w:pStyle w:val="TH"/>
      </w:pPr>
      <w:r w:rsidRPr="005D14F1">
        <w:rPr>
          <w:noProof/>
        </w:rPr>
        <w:t>Table </w:t>
      </w:r>
      <w:r w:rsidRPr="005D14F1">
        <w:t xml:space="preserve">5.4.4.8-1: </w:t>
      </w:r>
      <w:r w:rsidRPr="005D14F1">
        <w:rPr>
          <w:noProof/>
        </w:rPr>
        <w:t>Definition of type Eutra</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8510EF" w:rsidRPr="005D14F1" w14:paraId="7425ED77" w14:textId="77777777" w:rsidTr="00426D94">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50D5DF" w14:textId="77777777" w:rsidR="008510EF" w:rsidRPr="005D14F1" w:rsidRDefault="008510EF" w:rsidP="00426D94">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29AA7F" w14:textId="77777777" w:rsidR="008510EF" w:rsidRPr="005D14F1" w:rsidRDefault="008510EF" w:rsidP="00426D94">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EB150" w14:textId="77777777" w:rsidR="008510EF" w:rsidRPr="005D14F1" w:rsidRDefault="008510EF" w:rsidP="00426D94">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65288D" w14:textId="77777777" w:rsidR="008510EF" w:rsidRPr="005D14F1" w:rsidRDefault="008510EF" w:rsidP="00426D94">
            <w:pPr>
              <w:pStyle w:val="TAH"/>
              <w:jc w:val="left"/>
            </w:pPr>
            <w:r w:rsidRPr="005D14F1">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D15E92" w14:textId="77777777" w:rsidR="008510EF" w:rsidRPr="005D14F1" w:rsidRDefault="008510EF" w:rsidP="00426D94">
            <w:pPr>
              <w:pStyle w:val="TAH"/>
              <w:rPr>
                <w:rFonts w:cs="Arial"/>
                <w:szCs w:val="18"/>
              </w:rPr>
            </w:pPr>
            <w:r w:rsidRPr="005D14F1">
              <w:rPr>
                <w:rFonts w:cs="Arial"/>
                <w:szCs w:val="18"/>
              </w:rPr>
              <w:t>Description</w:t>
            </w:r>
          </w:p>
        </w:tc>
      </w:tr>
      <w:tr w:rsidR="008510EF" w:rsidRPr="005D14F1" w14:paraId="414DE71C" w14:textId="77777777" w:rsidTr="00426D94">
        <w:trPr>
          <w:jc w:val="center"/>
        </w:trPr>
        <w:tc>
          <w:tcPr>
            <w:tcW w:w="1843" w:type="dxa"/>
            <w:tcBorders>
              <w:top w:val="single" w:sz="4" w:space="0" w:color="auto"/>
              <w:left w:val="single" w:sz="4" w:space="0" w:color="auto"/>
              <w:bottom w:val="single" w:sz="4" w:space="0" w:color="auto"/>
              <w:right w:val="single" w:sz="4" w:space="0" w:color="auto"/>
            </w:tcBorders>
          </w:tcPr>
          <w:p w14:paraId="6E13D3AE" w14:textId="77777777" w:rsidR="008510EF" w:rsidRPr="005D14F1" w:rsidRDefault="008510EF" w:rsidP="00426D94">
            <w:pPr>
              <w:pStyle w:val="TAL"/>
            </w:pPr>
            <w:r w:rsidRPr="005D14F1">
              <w:t>tai</w:t>
            </w:r>
          </w:p>
        </w:tc>
        <w:tc>
          <w:tcPr>
            <w:tcW w:w="1559" w:type="dxa"/>
            <w:tcBorders>
              <w:top w:val="single" w:sz="4" w:space="0" w:color="auto"/>
              <w:left w:val="single" w:sz="4" w:space="0" w:color="auto"/>
              <w:bottom w:val="single" w:sz="4" w:space="0" w:color="auto"/>
              <w:right w:val="single" w:sz="4" w:space="0" w:color="auto"/>
            </w:tcBorders>
          </w:tcPr>
          <w:p w14:paraId="09ACB852" w14:textId="77777777" w:rsidR="008510EF" w:rsidRPr="005D14F1" w:rsidRDefault="008510EF" w:rsidP="00426D94">
            <w:pPr>
              <w:pStyle w:val="TAL"/>
            </w:pPr>
            <w:r w:rsidRPr="005D14F1">
              <w:t>Tai</w:t>
            </w:r>
          </w:p>
        </w:tc>
        <w:tc>
          <w:tcPr>
            <w:tcW w:w="425" w:type="dxa"/>
            <w:tcBorders>
              <w:top w:val="single" w:sz="4" w:space="0" w:color="auto"/>
              <w:left w:val="single" w:sz="4" w:space="0" w:color="auto"/>
              <w:bottom w:val="single" w:sz="4" w:space="0" w:color="auto"/>
              <w:right w:val="single" w:sz="4" w:space="0" w:color="auto"/>
            </w:tcBorders>
          </w:tcPr>
          <w:p w14:paraId="4227C9E0" w14:textId="77777777" w:rsidR="008510EF" w:rsidRPr="005D14F1" w:rsidRDefault="008510EF" w:rsidP="00426D9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14:paraId="0B787709" w14:textId="77777777" w:rsidR="008510EF" w:rsidRPr="005D14F1" w:rsidRDefault="008510EF" w:rsidP="00426D94">
            <w:pPr>
              <w:pStyle w:val="TAL"/>
            </w:pPr>
            <w:r w:rsidRPr="005D14F1">
              <w:t>1</w:t>
            </w:r>
          </w:p>
        </w:tc>
        <w:tc>
          <w:tcPr>
            <w:tcW w:w="4395" w:type="dxa"/>
            <w:tcBorders>
              <w:top w:val="single" w:sz="4" w:space="0" w:color="auto"/>
              <w:left w:val="single" w:sz="4" w:space="0" w:color="auto"/>
              <w:bottom w:val="single" w:sz="4" w:space="0" w:color="auto"/>
              <w:right w:val="single" w:sz="4" w:space="0" w:color="auto"/>
            </w:tcBorders>
          </w:tcPr>
          <w:p w14:paraId="277B53E3" w14:textId="77777777" w:rsidR="008510EF" w:rsidRPr="005D14F1" w:rsidRDefault="008510EF" w:rsidP="00426D94">
            <w:pPr>
              <w:pStyle w:val="TAL"/>
              <w:rPr>
                <w:rFonts w:cs="Arial"/>
                <w:szCs w:val="18"/>
              </w:rPr>
            </w:pPr>
            <w:r w:rsidRPr="005D14F1">
              <w:rPr>
                <w:rFonts w:cs="Arial"/>
                <w:szCs w:val="18"/>
              </w:rPr>
              <w:t>Tracking Area Identity</w:t>
            </w:r>
          </w:p>
        </w:tc>
      </w:tr>
      <w:tr w:rsidR="008510EF" w:rsidRPr="005D14F1" w14:paraId="189C6E9F" w14:textId="77777777" w:rsidTr="00426D94">
        <w:trPr>
          <w:jc w:val="center"/>
        </w:trPr>
        <w:tc>
          <w:tcPr>
            <w:tcW w:w="1843" w:type="dxa"/>
            <w:tcBorders>
              <w:top w:val="single" w:sz="4" w:space="0" w:color="auto"/>
              <w:left w:val="single" w:sz="4" w:space="0" w:color="auto"/>
              <w:bottom w:val="single" w:sz="4" w:space="0" w:color="auto"/>
              <w:right w:val="single" w:sz="4" w:space="0" w:color="auto"/>
            </w:tcBorders>
          </w:tcPr>
          <w:p w14:paraId="64A7E720" w14:textId="77777777" w:rsidR="008510EF" w:rsidRPr="005D14F1" w:rsidRDefault="008510EF" w:rsidP="00426D94">
            <w:pPr>
              <w:pStyle w:val="TAL"/>
            </w:pPr>
            <w:r w:rsidRPr="005D14F1">
              <w:t>ecgi</w:t>
            </w:r>
          </w:p>
        </w:tc>
        <w:tc>
          <w:tcPr>
            <w:tcW w:w="1559" w:type="dxa"/>
            <w:tcBorders>
              <w:top w:val="single" w:sz="4" w:space="0" w:color="auto"/>
              <w:left w:val="single" w:sz="4" w:space="0" w:color="auto"/>
              <w:bottom w:val="single" w:sz="4" w:space="0" w:color="auto"/>
              <w:right w:val="single" w:sz="4" w:space="0" w:color="auto"/>
            </w:tcBorders>
          </w:tcPr>
          <w:p w14:paraId="185A9B2E" w14:textId="77777777" w:rsidR="008510EF" w:rsidRPr="005D14F1" w:rsidRDefault="008510EF" w:rsidP="00426D94">
            <w:pPr>
              <w:pStyle w:val="TAL"/>
            </w:pPr>
            <w:r w:rsidRPr="005D14F1">
              <w:t>Ecgi</w:t>
            </w:r>
          </w:p>
        </w:tc>
        <w:tc>
          <w:tcPr>
            <w:tcW w:w="425" w:type="dxa"/>
            <w:tcBorders>
              <w:top w:val="single" w:sz="4" w:space="0" w:color="auto"/>
              <w:left w:val="single" w:sz="4" w:space="0" w:color="auto"/>
              <w:bottom w:val="single" w:sz="4" w:space="0" w:color="auto"/>
              <w:right w:val="single" w:sz="4" w:space="0" w:color="auto"/>
            </w:tcBorders>
          </w:tcPr>
          <w:p w14:paraId="67000468" w14:textId="77777777" w:rsidR="008510EF" w:rsidRPr="005D14F1" w:rsidRDefault="008510EF" w:rsidP="00426D9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14:paraId="06B5FBAD" w14:textId="77777777" w:rsidR="008510EF" w:rsidRPr="005D14F1" w:rsidRDefault="008510EF" w:rsidP="00426D94">
            <w:pPr>
              <w:pStyle w:val="TAL"/>
            </w:pPr>
            <w:r w:rsidRPr="005D14F1">
              <w:t>1</w:t>
            </w:r>
          </w:p>
        </w:tc>
        <w:tc>
          <w:tcPr>
            <w:tcW w:w="4395" w:type="dxa"/>
            <w:tcBorders>
              <w:top w:val="single" w:sz="4" w:space="0" w:color="auto"/>
              <w:left w:val="single" w:sz="4" w:space="0" w:color="auto"/>
              <w:bottom w:val="single" w:sz="4" w:space="0" w:color="auto"/>
              <w:right w:val="single" w:sz="4" w:space="0" w:color="auto"/>
            </w:tcBorders>
          </w:tcPr>
          <w:p w14:paraId="0E84D2EC" w14:textId="77777777" w:rsidR="008510EF" w:rsidRPr="005D14F1" w:rsidRDefault="008510EF" w:rsidP="00426D94">
            <w:pPr>
              <w:pStyle w:val="TAL"/>
              <w:rPr>
                <w:rFonts w:cs="Arial"/>
                <w:szCs w:val="18"/>
              </w:rPr>
            </w:pPr>
            <w:r w:rsidRPr="005D14F1">
              <w:rPr>
                <w:rFonts w:cs="Arial"/>
                <w:szCs w:val="18"/>
              </w:rPr>
              <w:t>E-UTRA Cell Identity</w:t>
            </w:r>
          </w:p>
        </w:tc>
      </w:tr>
      <w:tr w:rsidR="008510EF" w:rsidRPr="005D14F1" w14:paraId="29D0CD2D" w14:textId="77777777" w:rsidTr="00426D94">
        <w:trPr>
          <w:jc w:val="center"/>
        </w:trPr>
        <w:tc>
          <w:tcPr>
            <w:tcW w:w="1843" w:type="dxa"/>
            <w:tcBorders>
              <w:top w:val="single" w:sz="4" w:space="0" w:color="auto"/>
              <w:left w:val="single" w:sz="4" w:space="0" w:color="auto"/>
              <w:bottom w:val="single" w:sz="4" w:space="0" w:color="auto"/>
              <w:right w:val="single" w:sz="4" w:space="0" w:color="auto"/>
            </w:tcBorders>
          </w:tcPr>
          <w:p w14:paraId="444C76CB" w14:textId="77777777" w:rsidR="008510EF" w:rsidRPr="005D14F1" w:rsidRDefault="008510EF" w:rsidP="00426D94">
            <w:pPr>
              <w:pStyle w:val="TAL"/>
            </w:pPr>
            <w:r w:rsidRPr="005D14F1">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447629F4" w14:textId="77777777" w:rsidR="008510EF" w:rsidRPr="005D14F1" w:rsidRDefault="008510EF" w:rsidP="00426D94">
            <w:pPr>
              <w:pStyle w:val="TAL"/>
            </w:pPr>
            <w:r w:rsidRPr="005D14F1">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0434582D" w14:textId="77777777" w:rsidR="008510EF" w:rsidRPr="005D14F1" w:rsidRDefault="008510EF" w:rsidP="00426D94">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14:paraId="6727645A" w14:textId="77777777" w:rsidR="008510EF" w:rsidRPr="005D14F1" w:rsidRDefault="008510EF" w:rsidP="00426D94">
            <w:pPr>
              <w:pStyle w:val="TAL"/>
            </w:pPr>
            <w:r w:rsidRPr="005D14F1">
              <w:t>0  1</w:t>
            </w:r>
          </w:p>
        </w:tc>
        <w:tc>
          <w:tcPr>
            <w:tcW w:w="4395" w:type="dxa"/>
            <w:tcBorders>
              <w:top w:val="single" w:sz="4" w:space="0" w:color="auto"/>
              <w:left w:val="single" w:sz="4" w:space="0" w:color="auto"/>
              <w:bottom w:val="single" w:sz="4" w:space="0" w:color="auto"/>
              <w:right w:val="single" w:sz="4" w:space="0" w:color="auto"/>
            </w:tcBorders>
          </w:tcPr>
          <w:p w14:paraId="6D41BEC3" w14:textId="77777777" w:rsidR="008510EF" w:rsidRPr="005D14F1" w:rsidRDefault="008510EF" w:rsidP="00426D94">
            <w:pPr>
              <w:pStyle w:val="TAL"/>
              <w:rPr>
                <w:rFonts w:cs="Arial"/>
                <w:szCs w:val="18"/>
              </w:rPr>
            </w:pPr>
            <w:r w:rsidRPr="005D14F1">
              <w:rPr>
                <w:rFonts w:cs="Arial"/>
                <w:szCs w:val="18"/>
              </w:rPr>
              <w:t>The value represents the elapsed time in minutes since the last network contact of the mobile station.</w:t>
            </w:r>
          </w:p>
          <w:p w14:paraId="0E403887" w14:textId="77777777" w:rsidR="008510EF" w:rsidRPr="005D14F1" w:rsidRDefault="008510EF" w:rsidP="00426D94">
            <w:pPr>
              <w:pStyle w:val="TAL"/>
              <w:rPr>
                <w:rFonts w:cs="Arial"/>
                <w:szCs w:val="18"/>
              </w:rPr>
            </w:pPr>
            <w:r w:rsidRPr="005D14F1">
              <w:rPr>
                <w:rFonts w:cs="Arial"/>
                <w:szCs w:val="18"/>
              </w:rPr>
              <w:t xml:space="preserve">Value "0" indicates that the location information was obtained after a successful paging procedure for Active Location Retrieval when the UE is in idle mode or after a successful </w:t>
            </w:r>
            <w:r w:rsidRPr="005D14F1">
              <w:t>NG-RAN location reporting</w:t>
            </w:r>
            <w:r w:rsidRPr="005D14F1">
              <w:rPr>
                <w:rFonts w:cs="Arial"/>
                <w:szCs w:val="18"/>
              </w:rPr>
              <w:t xml:space="preserve"> procedure with the eNB when the UE is in connected mode.</w:t>
            </w:r>
          </w:p>
          <w:p w14:paraId="50C545EB" w14:textId="77777777" w:rsidR="008510EF" w:rsidRPr="005D14F1" w:rsidRDefault="008510EF" w:rsidP="00426D94">
            <w:pPr>
              <w:pStyle w:val="TAL"/>
              <w:rPr>
                <w:rFonts w:cs="Arial"/>
                <w:szCs w:val="18"/>
              </w:rPr>
            </w:pPr>
            <w:r w:rsidRPr="005D14F1">
              <w:rPr>
                <w:rFonts w:cs="Arial"/>
                <w:szCs w:val="18"/>
              </w:rPr>
              <w:t>Any other value than "0" indicates that the location information is the last known one.</w:t>
            </w:r>
          </w:p>
          <w:p w14:paraId="3B182F06" w14:textId="77777777" w:rsidR="008510EF" w:rsidRPr="005D14F1" w:rsidRDefault="008510EF" w:rsidP="00426D94">
            <w:pPr>
              <w:pStyle w:val="TAL"/>
              <w:rPr>
                <w:rFonts w:cs="Arial"/>
                <w:szCs w:val="18"/>
              </w:rPr>
            </w:pPr>
            <w:r w:rsidRPr="005D14F1">
              <w:rPr>
                <w:rFonts w:cs="Arial"/>
                <w:szCs w:val="18"/>
              </w:rPr>
              <w:t xml:space="preserve">See </w:t>
            </w:r>
            <w:r w:rsidRPr="005D14F1">
              <w:t>3GPP TS 29.002 [21] clause 17.7.8.</w:t>
            </w:r>
          </w:p>
        </w:tc>
      </w:tr>
      <w:tr w:rsidR="008510EF" w:rsidRPr="005D14F1" w14:paraId="09F5078F" w14:textId="77777777" w:rsidTr="00426D94">
        <w:trPr>
          <w:jc w:val="center"/>
        </w:trPr>
        <w:tc>
          <w:tcPr>
            <w:tcW w:w="1843" w:type="dxa"/>
            <w:tcBorders>
              <w:top w:val="single" w:sz="4" w:space="0" w:color="auto"/>
              <w:left w:val="single" w:sz="4" w:space="0" w:color="auto"/>
              <w:bottom w:val="single" w:sz="4" w:space="0" w:color="auto"/>
              <w:right w:val="single" w:sz="4" w:space="0" w:color="auto"/>
            </w:tcBorders>
          </w:tcPr>
          <w:p w14:paraId="4A5C0293" w14:textId="77777777" w:rsidR="008510EF" w:rsidRPr="005D14F1" w:rsidRDefault="008510EF" w:rsidP="00426D94">
            <w:pPr>
              <w:pStyle w:val="TAL"/>
              <w:rPr>
                <w:szCs w:val="16"/>
              </w:rPr>
            </w:pPr>
            <w:r w:rsidRPr="005D14F1">
              <w:t>ueLocationTimestamp</w:t>
            </w:r>
          </w:p>
        </w:tc>
        <w:tc>
          <w:tcPr>
            <w:tcW w:w="1559" w:type="dxa"/>
            <w:tcBorders>
              <w:top w:val="single" w:sz="4" w:space="0" w:color="auto"/>
              <w:left w:val="single" w:sz="4" w:space="0" w:color="auto"/>
              <w:bottom w:val="single" w:sz="4" w:space="0" w:color="auto"/>
              <w:right w:val="single" w:sz="4" w:space="0" w:color="auto"/>
            </w:tcBorders>
          </w:tcPr>
          <w:p w14:paraId="46DBA954" w14:textId="77777777" w:rsidR="008510EF" w:rsidRPr="005D14F1" w:rsidRDefault="008510EF" w:rsidP="00426D94">
            <w:pPr>
              <w:pStyle w:val="TAL"/>
              <w:rPr>
                <w:szCs w:val="16"/>
              </w:rPr>
            </w:pPr>
            <w:r w:rsidRPr="005D14F1">
              <w:t>DateTime</w:t>
            </w:r>
          </w:p>
        </w:tc>
        <w:tc>
          <w:tcPr>
            <w:tcW w:w="425" w:type="dxa"/>
            <w:tcBorders>
              <w:top w:val="single" w:sz="4" w:space="0" w:color="auto"/>
              <w:left w:val="single" w:sz="4" w:space="0" w:color="auto"/>
              <w:bottom w:val="single" w:sz="4" w:space="0" w:color="auto"/>
              <w:right w:val="single" w:sz="4" w:space="0" w:color="auto"/>
            </w:tcBorders>
          </w:tcPr>
          <w:p w14:paraId="73FBD2E1" w14:textId="77777777" w:rsidR="008510EF" w:rsidRPr="005D14F1" w:rsidRDefault="008510EF" w:rsidP="00426D94">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14:paraId="1ED5FA00" w14:textId="77777777" w:rsidR="008510EF" w:rsidRPr="005D14F1" w:rsidRDefault="008510EF" w:rsidP="00426D94">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14:paraId="11E49A02" w14:textId="77777777" w:rsidR="008510EF" w:rsidRPr="005D14F1" w:rsidRDefault="008510EF" w:rsidP="00426D94">
            <w:pPr>
              <w:pStyle w:val="TAL"/>
              <w:rPr>
                <w:rFonts w:cs="Arial"/>
                <w:szCs w:val="18"/>
              </w:rPr>
            </w:pPr>
            <w:r w:rsidRPr="005D14F1">
              <w:rPr>
                <w:rFonts w:cs="Arial"/>
                <w:szCs w:val="18"/>
              </w:rPr>
              <w:t>The value represents the UTC time when the UeLocation information was acquired.</w:t>
            </w:r>
          </w:p>
        </w:tc>
      </w:tr>
      <w:tr w:rsidR="008510EF" w:rsidRPr="005D14F1" w14:paraId="0393A2E2" w14:textId="77777777" w:rsidTr="00426D94">
        <w:trPr>
          <w:jc w:val="center"/>
        </w:trPr>
        <w:tc>
          <w:tcPr>
            <w:tcW w:w="1843" w:type="dxa"/>
            <w:tcBorders>
              <w:top w:val="single" w:sz="4" w:space="0" w:color="auto"/>
              <w:left w:val="single" w:sz="4" w:space="0" w:color="auto"/>
              <w:bottom w:val="single" w:sz="4" w:space="0" w:color="auto"/>
              <w:right w:val="single" w:sz="4" w:space="0" w:color="auto"/>
            </w:tcBorders>
          </w:tcPr>
          <w:p w14:paraId="182FC1B5" w14:textId="77777777" w:rsidR="008510EF" w:rsidRPr="005D14F1" w:rsidRDefault="008510EF" w:rsidP="00426D94">
            <w:pPr>
              <w:pStyle w:val="TAL"/>
            </w:pPr>
            <w:r w:rsidRPr="005D14F1">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7B26FE8A" w14:textId="77777777" w:rsidR="008510EF" w:rsidRPr="005D14F1" w:rsidRDefault="008510EF" w:rsidP="00426D94">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14:paraId="21FFE068" w14:textId="77777777" w:rsidR="008510EF" w:rsidRPr="005D14F1" w:rsidRDefault="008510EF" w:rsidP="00426D94">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14:paraId="7050BB63" w14:textId="77777777" w:rsidR="008510EF" w:rsidRPr="005D14F1" w:rsidRDefault="008510EF" w:rsidP="00426D94">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14:paraId="6431BB5A" w14:textId="77777777" w:rsidR="008510EF" w:rsidRPr="005D14F1" w:rsidRDefault="008510EF" w:rsidP="00426D94">
            <w:pPr>
              <w:pStyle w:val="TAL"/>
              <w:rPr>
                <w:rFonts w:cs="Arial"/>
                <w:szCs w:val="18"/>
              </w:rPr>
            </w:pPr>
            <w:r w:rsidRPr="005D14F1">
              <w:rPr>
                <w:rFonts w:cs="Arial"/>
                <w:szCs w:val="18"/>
              </w:rPr>
              <w:t>Refer to geographical Information.</w:t>
            </w:r>
          </w:p>
          <w:p w14:paraId="62ED453C" w14:textId="77777777" w:rsidR="008510EF" w:rsidRPr="005D14F1" w:rsidRDefault="008510EF" w:rsidP="00426D94">
            <w:pPr>
              <w:pStyle w:val="TAL"/>
              <w:rPr>
                <w:rFonts w:cs="Arial"/>
                <w:szCs w:val="18"/>
              </w:rPr>
            </w:pPr>
            <w:r w:rsidRPr="005D14F1">
              <w:rPr>
                <w:rFonts w:cs="Arial"/>
                <w:szCs w:val="18"/>
              </w:rPr>
              <w:t xml:space="preserve">See </w:t>
            </w:r>
            <w:r>
              <w:rPr>
                <w:rFonts w:cs="Arial"/>
                <w:szCs w:val="18"/>
              </w:rPr>
              <w:t>3GPP 2</w:t>
            </w:r>
            <w:r w:rsidRPr="005D14F1">
              <w:rPr>
                <w:rFonts w:cs="Arial"/>
                <w:szCs w:val="18"/>
              </w:rPr>
              <w:t>3.032</w:t>
            </w:r>
            <w:r>
              <w:rPr>
                <w:rFonts w:cs="Arial"/>
                <w:szCs w:val="18"/>
              </w:rPr>
              <w:t> </w:t>
            </w:r>
            <w:r w:rsidRPr="005D14F1">
              <w:rPr>
                <w:rFonts w:cs="Arial"/>
                <w:szCs w:val="18"/>
              </w:rPr>
              <w:t>[23] clause 7.3.2. Only the description of an ellipsoid point with uncertainty circle is allowed to be used.</w:t>
            </w:r>
          </w:p>
          <w:p w14:paraId="4385EAF5" w14:textId="77777777" w:rsidR="008510EF" w:rsidRPr="005D14F1" w:rsidRDefault="008510EF" w:rsidP="00426D94">
            <w:pPr>
              <w:pStyle w:val="TF"/>
              <w:jc w:val="left"/>
              <w:rPr>
                <w:rFonts w:cs="Arial"/>
                <w:b w:val="0"/>
                <w:sz w:val="18"/>
                <w:szCs w:val="18"/>
              </w:rPr>
            </w:pPr>
            <w:r w:rsidRPr="005D14F1">
              <w:rPr>
                <w:rFonts w:cs="Arial"/>
                <w:b w:val="0"/>
                <w:sz w:val="18"/>
                <w:szCs w:val="18"/>
              </w:rPr>
              <w:t>Allowed characters are 0-9 and A-F;</w:t>
            </w:r>
          </w:p>
        </w:tc>
      </w:tr>
      <w:tr w:rsidR="008510EF" w:rsidRPr="005D14F1" w14:paraId="44807701" w14:textId="77777777" w:rsidTr="00426D94">
        <w:trPr>
          <w:jc w:val="center"/>
        </w:trPr>
        <w:tc>
          <w:tcPr>
            <w:tcW w:w="1843" w:type="dxa"/>
            <w:tcBorders>
              <w:top w:val="single" w:sz="4" w:space="0" w:color="auto"/>
              <w:left w:val="single" w:sz="4" w:space="0" w:color="auto"/>
              <w:bottom w:val="single" w:sz="4" w:space="0" w:color="auto"/>
              <w:right w:val="single" w:sz="4" w:space="0" w:color="auto"/>
            </w:tcBorders>
          </w:tcPr>
          <w:p w14:paraId="51DC5E77" w14:textId="77777777" w:rsidR="008510EF" w:rsidRPr="005D14F1" w:rsidRDefault="008510EF" w:rsidP="00426D94">
            <w:pPr>
              <w:pStyle w:val="TAL"/>
              <w:rPr>
                <w:szCs w:val="16"/>
              </w:rPr>
            </w:pPr>
            <w:r w:rsidRPr="005D14F1">
              <w:t>geodeticInformation</w:t>
            </w:r>
          </w:p>
        </w:tc>
        <w:tc>
          <w:tcPr>
            <w:tcW w:w="1559" w:type="dxa"/>
            <w:tcBorders>
              <w:top w:val="single" w:sz="4" w:space="0" w:color="auto"/>
              <w:left w:val="single" w:sz="4" w:space="0" w:color="auto"/>
              <w:bottom w:val="single" w:sz="4" w:space="0" w:color="auto"/>
              <w:right w:val="single" w:sz="4" w:space="0" w:color="auto"/>
            </w:tcBorders>
          </w:tcPr>
          <w:p w14:paraId="0E20D513" w14:textId="77777777" w:rsidR="008510EF" w:rsidRPr="005D14F1" w:rsidRDefault="008510EF" w:rsidP="00426D94">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14:paraId="1C9AE537" w14:textId="77777777" w:rsidR="008510EF" w:rsidRPr="005D14F1" w:rsidRDefault="008510EF" w:rsidP="00426D94">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14:paraId="7D582201" w14:textId="77777777" w:rsidR="008510EF" w:rsidRPr="005D14F1" w:rsidRDefault="008510EF" w:rsidP="00426D94">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14:paraId="391D74F4" w14:textId="77777777" w:rsidR="008510EF" w:rsidRPr="005D14F1" w:rsidRDefault="008510EF" w:rsidP="00426D94">
            <w:pPr>
              <w:pStyle w:val="TAL"/>
              <w:rPr>
                <w:rFonts w:cs="Arial"/>
                <w:szCs w:val="18"/>
              </w:rPr>
            </w:pPr>
            <w:r w:rsidRPr="005D14F1">
              <w:rPr>
                <w:rFonts w:cs="Arial"/>
                <w:szCs w:val="18"/>
              </w:rPr>
              <w:t>Refers to Calling Geodetic Location.</w:t>
            </w:r>
          </w:p>
          <w:p w14:paraId="3A1C8065" w14:textId="77777777" w:rsidR="008510EF" w:rsidRPr="005D14F1" w:rsidRDefault="008510EF" w:rsidP="00426D94">
            <w:pPr>
              <w:pStyle w:val="TAL"/>
              <w:rPr>
                <w:rFonts w:cs="Arial"/>
                <w:szCs w:val="18"/>
              </w:rPr>
            </w:pPr>
            <w:r w:rsidRPr="005D14F1">
              <w:rPr>
                <w:rFonts w:cs="Arial"/>
                <w:szCs w:val="18"/>
              </w:rPr>
              <w:t>See ITU-T Recommendation Q.763 (1999) [24] clause 3.88.2. Only the description of an ellipsoid point with uncertainty circle is allowed to be used.</w:t>
            </w:r>
          </w:p>
          <w:p w14:paraId="72766EAA" w14:textId="77777777" w:rsidR="008510EF" w:rsidRPr="005D14F1" w:rsidRDefault="008510EF" w:rsidP="00426D94">
            <w:pPr>
              <w:pStyle w:val="TAL"/>
              <w:rPr>
                <w:rFonts w:cs="Arial"/>
                <w:szCs w:val="18"/>
              </w:rPr>
            </w:pPr>
            <w:r w:rsidRPr="005D14F1">
              <w:rPr>
                <w:rFonts w:cs="Arial"/>
                <w:szCs w:val="18"/>
              </w:rPr>
              <w:t>Allowed characters are 0-9 and A-F.</w:t>
            </w:r>
          </w:p>
        </w:tc>
      </w:tr>
      <w:tr w:rsidR="008510EF" w:rsidRPr="005D14F1" w14:paraId="6369594B" w14:textId="77777777" w:rsidTr="00426D94">
        <w:trPr>
          <w:jc w:val="center"/>
        </w:trPr>
        <w:tc>
          <w:tcPr>
            <w:tcW w:w="1843" w:type="dxa"/>
            <w:tcBorders>
              <w:top w:val="single" w:sz="4" w:space="0" w:color="auto"/>
              <w:left w:val="single" w:sz="4" w:space="0" w:color="auto"/>
              <w:bottom w:val="single" w:sz="4" w:space="0" w:color="auto"/>
              <w:right w:val="single" w:sz="4" w:space="0" w:color="auto"/>
            </w:tcBorders>
          </w:tcPr>
          <w:p w14:paraId="0F6235F6" w14:textId="77777777" w:rsidR="008510EF" w:rsidRPr="005D14F1" w:rsidRDefault="008510EF" w:rsidP="00426D94">
            <w:pPr>
              <w:pStyle w:val="TAL"/>
            </w:pPr>
            <w:r w:rsidRPr="005D14F1">
              <w:rPr>
                <w:lang w:val="fr-FR" w:eastAsia="zh-CN"/>
              </w:rPr>
              <w:t>globalNgenb</w:t>
            </w:r>
            <w:r w:rsidRPr="005D14F1">
              <w:rPr>
                <w:rFonts w:hint="eastAsia"/>
                <w:lang w:val="fr-FR" w:eastAsia="zh-CN"/>
              </w:rPr>
              <w:t>I</w:t>
            </w:r>
            <w:r w:rsidRPr="005D14F1">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5BCD49E" w14:textId="77777777" w:rsidR="008510EF" w:rsidRPr="005D14F1" w:rsidRDefault="008510EF" w:rsidP="00426D94">
            <w:pPr>
              <w:pStyle w:val="TAL"/>
            </w:pPr>
            <w:r w:rsidRPr="005D14F1">
              <w:t>GlobalRanNodeId</w:t>
            </w:r>
          </w:p>
        </w:tc>
        <w:tc>
          <w:tcPr>
            <w:tcW w:w="425" w:type="dxa"/>
            <w:tcBorders>
              <w:top w:val="single" w:sz="4" w:space="0" w:color="auto"/>
              <w:left w:val="single" w:sz="4" w:space="0" w:color="auto"/>
              <w:bottom w:val="single" w:sz="4" w:space="0" w:color="auto"/>
              <w:right w:val="single" w:sz="4" w:space="0" w:color="auto"/>
            </w:tcBorders>
          </w:tcPr>
          <w:p w14:paraId="7835785A" w14:textId="77777777" w:rsidR="008510EF" w:rsidRPr="005D14F1" w:rsidRDefault="008510EF" w:rsidP="00426D94">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14:paraId="3657156C" w14:textId="77777777" w:rsidR="008510EF" w:rsidRPr="005D14F1" w:rsidRDefault="008510EF" w:rsidP="00426D94">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14:paraId="45DDAC79" w14:textId="77777777" w:rsidR="008510EF" w:rsidRPr="005D14F1" w:rsidRDefault="008510EF" w:rsidP="00426D94">
            <w:pPr>
              <w:pStyle w:val="TAL"/>
              <w:rPr>
                <w:rFonts w:cs="Arial"/>
                <w:szCs w:val="18"/>
              </w:rPr>
            </w:pPr>
            <w:r w:rsidRPr="005D14F1">
              <w:rPr>
                <w:rFonts w:cs="Arial"/>
                <w:szCs w:val="18"/>
              </w:rPr>
              <w:t>It indicates the global identity of the ng-eNodeB in which the UE is currently located.</w:t>
            </w:r>
          </w:p>
          <w:p w14:paraId="642E686F" w14:textId="77777777" w:rsidR="008510EF" w:rsidRPr="005D14F1" w:rsidRDefault="008510EF" w:rsidP="00426D94">
            <w:pPr>
              <w:pStyle w:val="TF"/>
              <w:jc w:val="left"/>
              <w:rPr>
                <w:rFonts w:cs="Arial"/>
                <w:b w:val="0"/>
                <w:sz w:val="18"/>
                <w:szCs w:val="18"/>
              </w:rPr>
            </w:pPr>
            <w:r w:rsidRPr="005D14F1">
              <w:rPr>
                <w:rFonts w:cs="Arial"/>
                <w:b w:val="0"/>
                <w:sz w:val="18"/>
                <w:szCs w:val="18"/>
              </w:rPr>
              <w:t xml:space="preserve">See </w:t>
            </w:r>
            <w:r>
              <w:rPr>
                <w:rFonts w:cs="Arial"/>
                <w:b w:val="0"/>
                <w:sz w:val="18"/>
                <w:szCs w:val="18"/>
              </w:rPr>
              <w:t>3GPP 3</w:t>
            </w:r>
            <w:r w:rsidRPr="005D14F1">
              <w:rPr>
                <w:rFonts w:cs="Arial"/>
                <w:b w:val="0"/>
                <w:sz w:val="18"/>
                <w:szCs w:val="18"/>
              </w:rPr>
              <w:t>8.413</w:t>
            </w:r>
            <w:r>
              <w:rPr>
                <w:rFonts w:cs="Arial"/>
                <w:b w:val="0"/>
                <w:sz w:val="18"/>
                <w:szCs w:val="18"/>
              </w:rPr>
              <w:t> </w:t>
            </w:r>
            <w:r w:rsidRPr="005D14F1">
              <w:rPr>
                <w:rFonts w:cs="Arial"/>
                <w:b w:val="0"/>
                <w:sz w:val="18"/>
                <w:szCs w:val="18"/>
              </w:rPr>
              <w:t>[11] clause 9.3.1.8.</w:t>
            </w:r>
          </w:p>
        </w:tc>
      </w:tr>
      <w:tr w:rsidR="008510EF" w:rsidRPr="005D14F1" w14:paraId="7BE0373D" w14:textId="77777777" w:rsidTr="00426D94">
        <w:trPr>
          <w:jc w:val="center"/>
          <w:ins w:id="25" w:author="Huawei" w:date="2019-10-31T10:47:00Z"/>
        </w:trPr>
        <w:tc>
          <w:tcPr>
            <w:tcW w:w="1843" w:type="dxa"/>
            <w:tcBorders>
              <w:top w:val="single" w:sz="4" w:space="0" w:color="auto"/>
              <w:left w:val="single" w:sz="4" w:space="0" w:color="auto"/>
              <w:bottom w:val="single" w:sz="4" w:space="0" w:color="auto"/>
              <w:right w:val="single" w:sz="4" w:space="0" w:color="auto"/>
            </w:tcBorders>
          </w:tcPr>
          <w:p w14:paraId="5B936C75" w14:textId="77777777" w:rsidR="008510EF" w:rsidRPr="005D14F1" w:rsidRDefault="008510EF" w:rsidP="008510EF">
            <w:pPr>
              <w:pStyle w:val="TAL"/>
              <w:rPr>
                <w:ins w:id="26" w:author="Huawei" w:date="2019-10-31T10:47:00Z"/>
                <w:lang w:val="fr-FR" w:eastAsia="zh-CN"/>
              </w:rPr>
            </w:pPr>
            <w:ins w:id="27" w:author="Huawei" w:date="2019-10-31T10:48:00Z">
              <w:r w:rsidRPr="005D14F1">
                <w:rPr>
                  <w:lang w:val="fr-FR" w:eastAsia="zh-CN"/>
                </w:rPr>
                <w:t>global</w:t>
              </w:r>
              <w:r>
                <w:rPr>
                  <w:lang w:val="fr-FR" w:eastAsia="zh-CN"/>
                </w:rPr>
                <w:t>EN</w:t>
              </w:r>
              <w:r w:rsidRPr="005D14F1">
                <w:rPr>
                  <w:lang w:val="fr-FR" w:eastAsia="zh-CN"/>
                </w:rPr>
                <w:t>b</w:t>
              </w:r>
              <w:r w:rsidRPr="005D14F1">
                <w:rPr>
                  <w:rFonts w:hint="eastAsia"/>
                  <w:lang w:val="fr-FR" w:eastAsia="zh-CN"/>
                </w:rPr>
                <w:t>I</w:t>
              </w:r>
              <w:r w:rsidRPr="005D14F1">
                <w:rPr>
                  <w:lang w:val="fr-FR" w:eastAsia="zh-CN"/>
                </w:rPr>
                <w:t>d</w:t>
              </w:r>
            </w:ins>
          </w:p>
        </w:tc>
        <w:tc>
          <w:tcPr>
            <w:tcW w:w="1559" w:type="dxa"/>
            <w:tcBorders>
              <w:top w:val="single" w:sz="4" w:space="0" w:color="auto"/>
              <w:left w:val="single" w:sz="4" w:space="0" w:color="auto"/>
              <w:bottom w:val="single" w:sz="4" w:space="0" w:color="auto"/>
              <w:right w:val="single" w:sz="4" w:space="0" w:color="auto"/>
            </w:tcBorders>
          </w:tcPr>
          <w:p w14:paraId="41B4B905" w14:textId="77777777" w:rsidR="008510EF" w:rsidRPr="005D14F1" w:rsidRDefault="008510EF" w:rsidP="008510EF">
            <w:pPr>
              <w:pStyle w:val="TAL"/>
              <w:rPr>
                <w:ins w:id="28" w:author="Huawei" w:date="2019-10-31T10:47:00Z"/>
              </w:rPr>
            </w:pPr>
            <w:ins w:id="29" w:author="Huawei" w:date="2019-10-31T10:48:00Z">
              <w:r w:rsidRPr="005D14F1">
                <w:t>GlobalRanNodeId</w:t>
              </w:r>
            </w:ins>
          </w:p>
        </w:tc>
        <w:tc>
          <w:tcPr>
            <w:tcW w:w="425" w:type="dxa"/>
            <w:tcBorders>
              <w:top w:val="single" w:sz="4" w:space="0" w:color="auto"/>
              <w:left w:val="single" w:sz="4" w:space="0" w:color="auto"/>
              <w:bottom w:val="single" w:sz="4" w:space="0" w:color="auto"/>
              <w:right w:val="single" w:sz="4" w:space="0" w:color="auto"/>
            </w:tcBorders>
          </w:tcPr>
          <w:p w14:paraId="4D2AB99A" w14:textId="77777777" w:rsidR="008510EF" w:rsidRPr="005D14F1" w:rsidRDefault="008510EF" w:rsidP="008510EF">
            <w:pPr>
              <w:pStyle w:val="TAC"/>
              <w:rPr>
                <w:ins w:id="30" w:author="Huawei" w:date="2019-10-31T10:47:00Z"/>
              </w:rPr>
            </w:pPr>
            <w:ins w:id="31" w:author="Huawei" w:date="2019-10-31T10:4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1F190A" w14:textId="77777777" w:rsidR="008510EF" w:rsidRPr="005D14F1" w:rsidRDefault="008510EF" w:rsidP="008510EF">
            <w:pPr>
              <w:pStyle w:val="TAL"/>
              <w:rPr>
                <w:ins w:id="32" w:author="Huawei" w:date="2019-10-31T10:47:00Z"/>
              </w:rPr>
            </w:pPr>
            <w:ins w:id="33" w:author="Huawei" w:date="2019-10-31T10:48: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3109B80" w14:textId="77777777" w:rsidR="008510EF" w:rsidRDefault="008510EF" w:rsidP="008510EF">
            <w:pPr>
              <w:pStyle w:val="TAL"/>
              <w:rPr>
                <w:ins w:id="34" w:author="Huawei" w:date="2019-10-31T10:48:00Z"/>
                <w:rFonts w:cs="Arial"/>
                <w:szCs w:val="18"/>
              </w:rPr>
            </w:pPr>
            <w:ins w:id="35" w:author="Huawei" w:date="2019-10-31T10:48:00Z">
              <w:r>
                <w:rPr>
                  <w:rFonts w:cs="Arial" w:hint="eastAsia"/>
                  <w:szCs w:val="18"/>
                  <w:lang w:eastAsia="zh-CN"/>
                </w:rPr>
                <w:t>I</w:t>
              </w:r>
              <w:r>
                <w:rPr>
                  <w:rFonts w:cs="Arial"/>
                  <w:szCs w:val="18"/>
                  <w:lang w:eastAsia="zh-CN"/>
                </w:rPr>
                <w:t xml:space="preserve">t indicates the </w:t>
              </w:r>
              <w:r w:rsidRPr="005D14F1">
                <w:rPr>
                  <w:rFonts w:cs="Arial"/>
                  <w:szCs w:val="18"/>
                </w:rPr>
                <w:t>global identity of the</w:t>
              </w:r>
              <w:r>
                <w:rPr>
                  <w:rFonts w:cs="Arial"/>
                  <w:szCs w:val="18"/>
                </w:rPr>
                <w:t xml:space="preserve"> eNodeB in which the UE is currently located.</w:t>
              </w:r>
            </w:ins>
          </w:p>
          <w:p w14:paraId="5F2A7BE7" w14:textId="08EA23C7" w:rsidR="00426D94" w:rsidRPr="005D14F1" w:rsidRDefault="008510EF" w:rsidP="008510EF">
            <w:pPr>
              <w:pStyle w:val="TAL"/>
              <w:rPr>
                <w:ins w:id="36" w:author="Huawei" w:date="2019-10-31T10:47:00Z"/>
                <w:rFonts w:cs="Arial"/>
                <w:szCs w:val="18"/>
              </w:rPr>
            </w:pPr>
            <w:ins w:id="37" w:author="Huawei" w:date="2019-10-31T10:48:00Z">
              <w:r>
                <w:rPr>
                  <w:rFonts w:cs="Arial"/>
                  <w:szCs w:val="18"/>
                </w:rPr>
                <w:t>See 3GPP TS 36.413 [16] clause 9.2.1.37.</w:t>
              </w:r>
            </w:ins>
          </w:p>
        </w:tc>
      </w:tr>
      <w:tr w:rsidR="008510EF" w:rsidRPr="005D14F1" w14:paraId="0EB1354B" w14:textId="77777777" w:rsidTr="00426D94">
        <w:trPr>
          <w:jc w:val="center"/>
          <w:ins w:id="38" w:author="Huawei" w:date="2019-10-31T10:47:00Z"/>
        </w:trPr>
        <w:tc>
          <w:tcPr>
            <w:tcW w:w="9356" w:type="dxa"/>
            <w:gridSpan w:val="5"/>
            <w:tcBorders>
              <w:top w:val="single" w:sz="4" w:space="0" w:color="auto"/>
              <w:left w:val="single" w:sz="4" w:space="0" w:color="auto"/>
              <w:bottom w:val="single" w:sz="4" w:space="0" w:color="auto"/>
              <w:right w:val="single" w:sz="4" w:space="0" w:color="auto"/>
            </w:tcBorders>
          </w:tcPr>
          <w:p w14:paraId="63B415B2" w14:textId="2F55493C" w:rsidR="004B6788" w:rsidRPr="005D14F1" w:rsidRDefault="008510EF" w:rsidP="00B422EB">
            <w:pPr>
              <w:pStyle w:val="TAN"/>
              <w:rPr>
                <w:ins w:id="39" w:author="Huawei" w:date="2019-10-31T10:47:00Z"/>
                <w:rFonts w:cs="Arial"/>
                <w:szCs w:val="18"/>
              </w:rPr>
            </w:pPr>
            <w:ins w:id="40" w:author="Huawei" w:date="2019-10-31T10:48:00Z">
              <w:r w:rsidRPr="00F7544A">
                <w:rPr>
                  <w:rFonts w:eastAsia="宋体"/>
                </w:rPr>
                <w:t>NOTE:</w:t>
              </w:r>
              <w:r w:rsidRPr="00F7544A">
                <w:rPr>
                  <w:rFonts w:eastAsia="宋体"/>
                </w:rPr>
                <w:tab/>
                <w:t>Either the "</w:t>
              </w:r>
              <w:r w:rsidRPr="008510EF">
                <w:rPr>
                  <w:rFonts w:eastAsia="宋体"/>
                </w:rPr>
                <w:t>globalNgenb</w:t>
              </w:r>
              <w:r w:rsidRPr="008510EF">
                <w:rPr>
                  <w:rFonts w:eastAsia="宋体" w:hint="eastAsia"/>
                </w:rPr>
                <w:t>I</w:t>
              </w:r>
              <w:r w:rsidRPr="008510EF">
                <w:rPr>
                  <w:rFonts w:eastAsia="宋体"/>
                </w:rPr>
                <w:t>d</w:t>
              </w:r>
              <w:r w:rsidRPr="00F7544A">
                <w:rPr>
                  <w:rFonts w:eastAsia="宋体"/>
                </w:rPr>
                <w:t>" attribute or the "</w:t>
              </w:r>
              <w:r w:rsidRPr="008510EF">
                <w:rPr>
                  <w:rFonts w:eastAsia="宋体"/>
                </w:rPr>
                <w:t>globalE</w:t>
              </w:r>
            </w:ins>
            <w:ins w:id="41" w:author="Huawei" w:date="2019-10-31T10:49:00Z">
              <w:r>
                <w:rPr>
                  <w:rFonts w:eastAsia="宋体"/>
                </w:rPr>
                <w:t>N</w:t>
              </w:r>
            </w:ins>
            <w:ins w:id="42" w:author="Huawei" w:date="2019-10-31T10:48:00Z">
              <w:r w:rsidRPr="008510EF">
                <w:rPr>
                  <w:rFonts w:eastAsia="宋体"/>
                </w:rPr>
                <w:t>b</w:t>
              </w:r>
              <w:r w:rsidRPr="008510EF">
                <w:rPr>
                  <w:rFonts w:eastAsia="宋体" w:hint="eastAsia"/>
                </w:rPr>
                <w:t>I</w:t>
              </w:r>
              <w:r w:rsidRPr="008510EF">
                <w:rPr>
                  <w:rFonts w:eastAsia="宋体"/>
                </w:rPr>
                <w:t>d</w:t>
              </w:r>
              <w:r w:rsidRPr="00F7544A">
                <w:rPr>
                  <w:rFonts w:eastAsia="宋体"/>
                </w:rPr>
                <w:t>" attribute shall be included in the "</w:t>
              </w:r>
              <w:r w:rsidRPr="008510EF">
                <w:rPr>
                  <w:rFonts w:eastAsia="宋体"/>
                </w:rPr>
                <w:t>EutraLocation</w:t>
              </w:r>
              <w:r w:rsidRPr="00F7544A">
                <w:rPr>
                  <w:rFonts w:eastAsia="宋体"/>
                </w:rPr>
                <w:t>" data type.</w:t>
              </w:r>
            </w:ins>
          </w:p>
        </w:tc>
      </w:tr>
    </w:tbl>
    <w:p w14:paraId="3F5639BD" w14:textId="77777777" w:rsidR="008510EF" w:rsidRPr="005D14F1" w:rsidRDefault="008510EF" w:rsidP="008510EF">
      <w:pPr>
        <w:rPr>
          <w:lang w:val="en-US"/>
        </w:rPr>
      </w:pPr>
    </w:p>
    <w:p w14:paraId="69F1EA0A" w14:textId="77777777" w:rsidR="00E04423" w:rsidRPr="009854A4" w:rsidRDefault="00E04423" w:rsidP="00E04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0AC6E6F" w14:textId="77777777" w:rsidR="008510EF" w:rsidRDefault="008510EF" w:rsidP="00D75068"/>
    <w:p w14:paraId="721541E8" w14:textId="77777777" w:rsidR="008510EF" w:rsidRPr="005D14F1" w:rsidRDefault="008510EF" w:rsidP="008510EF">
      <w:pPr>
        <w:pStyle w:val="4"/>
      </w:pPr>
      <w:r w:rsidRPr="005D14F1">
        <w:lastRenderedPageBreak/>
        <w:t>5.4.4.27</w:t>
      </w:r>
      <w:r w:rsidRPr="005D14F1">
        <w:tab/>
        <w:t>Type: PresenceInfo</w:t>
      </w:r>
    </w:p>
    <w:p w14:paraId="348E5A38" w14:textId="77777777" w:rsidR="008510EF" w:rsidRPr="005D14F1" w:rsidRDefault="008510EF" w:rsidP="008510EF">
      <w:pPr>
        <w:pStyle w:val="TH"/>
      </w:pPr>
      <w:r w:rsidRPr="005D14F1">
        <w:rPr>
          <w:noProof/>
        </w:rPr>
        <w:t>Table </w:t>
      </w:r>
      <w:r w:rsidRPr="005D14F1">
        <w:t xml:space="preserve">5.4.4.27-1: </w:t>
      </w:r>
      <w:r w:rsidRPr="005D14F1">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510EF" w:rsidRPr="005D14F1" w14:paraId="5D02BDF7" w14:textId="77777777" w:rsidTr="00426D9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427DBCD" w14:textId="77777777" w:rsidR="008510EF" w:rsidRPr="005D14F1" w:rsidRDefault="008510EF" w:rsidP="00426D94">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282FED" w14:textId="77777777" w:rsidR="008510EF" w:rsidRPr="005D14F1" w:rsidRDefault="008510EF" w:rsidP="00426D94">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35284" w14:textId="77777777" w:rsidR="008510EF" w:rsidRPr="005D14F1" w:rsidRDefault="008510EF" w:rsidP="00426D94">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416D5D" w14:textId="77777777" w:rsidR="008510EF" w:rsidRPr="005D14F1" w:rsidRDefault="008510EF" w:rsidP="00426D94">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0D79B3" w14:textId="77777777" w:rsidR="008510EF" w:rsidRPr="005D14F1" w:rsidRDefault="008510EF" w:rsidP="00426D94">
            <w:pPr>
              <w:pStyle w:val="TAH"/>
              <w:rPr>
                <w:rFonts w:cs="Arial"/>
                <w:szCs w:val="18"/>
              </w:rPr>
            </w:pPr>
            <w:r w:rsidRPr="005D14F1">
              <w:rPr>
                <w:rFonts w:cs="Arial"/>
                <w:szCs w:val="18"/>
              </w:rPr>
              <w:t>Description</w:t>
            </w:r>
          </w:p>
        </w:tc>
      </w:tr>
      <w:tr w:rsidR="008510EF" w:rsidRPr="005D14F1" w14:paraId="73C0E4AB" w14:textId="77777777" w:rsidTr="00426D94">
        <w:trPr>
          <w:jc w:val="center"/>
        </w:trPr>
        <w:tc>
          <w:tcPr>
            <w:tcW w:w="1985" w:type="dxa"/>
            <w:tcBorders>
              <w:top w:val="single" w:sz="4" w:space="0" w:color="auto"/>
              <w:left w:val="single" w:sz="4" w:space="0" w:color="auto"/>
              <w:bottom w:val="single" w:sz="4" w:space="0" w:color="auto"/>
              <w:right w:val="single" w:sz="4" w:space="0" w:color="auto"/>
            </w:tcBorders>
          </w:tcPr>
          <w:p w14:paraId="4D3E82D3" w14:textId="77777777" w:rsidR="008510EF" w:rsidRPr="005D14F1" w:rsidRDefault="008510EF" w:rsidP="00426D94">
            <w:pPr>
              <w:pStyle w:val="TAL"/>
            </w:pPr>
            <w:r w:rsidRPr="005D14F1">
              <w:t>praId</w:t>
            </w:r>
          </w:p>
        </w:tc>
        <w:tc>
          <w:tcPr>
            <w:tcW w:w="1559" w:type="dxa"/>
            <w:tcBorders>
              <w:top w:val="single" w:sz="4" w:space="0" w:color="auto"/>
              <w:left w:val="single" w:sz="4" w:space="0" w:color="auto"/>
              <w:bottom w:val="single" w:sz="4" w:space="0" w:color="auto"/>
              <w:right w:val="single" w:sz="4" w:space="0" w:color="auto"/>
            </w:tcBorders>
          </w:tcPr>
          <w:p w14:paraId="722DA72D" w14:textId="77777777" w:rsidR="008510EF" w:rsidRPr="005D14F1" w:rsidRDefault="008510EF" w:rsidP="00426D94">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14:paraId="5C7350F9" w14:textId="77777777" w:rsidR="008510EF" w:rsidRPr="005D14F1" w:rsidRDefault="008510EF" w:rsidP="00426D94">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4EF64263" w14:textId="77777777" w:rsidR="008510EF" w:rsidRPr="005D14F1" w:rsidRDefault="008510EF" w:rsidP="00426D94">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14:paraId="585DB950" w14:textId="77777777" w:rsidR="008510EF" w:rsidRPr="005D14F1" w:rsidRDefault="008510EF" w:rsidP="00426D94">
            <w:pPr>
              <w:pStyle w:val="TAL"/>
              <w:rPr>
                <w:lang w:eastAsia="zh-CN"/>
              </w:rPr>
            </w:pPr>
            <w:r w:rsidRPr="005D14F1">
              <w:rPr>
                <w:lang w:eastAsia="zh-CN"/>
              </w:rPr>
              <w:t>Represents an identifier of the Presence Reporting Area (see clause 28.10 of 3GPP TS 23.003</w:t>
            </w:r>
            <w:r w:rsidRPr="005D14F1">
              <w:rPr>
                <w:lang w:val="en-US" w:eastAsia="zh-CN"/>
              </w:rPr>
              <w:t> </w:t>
            </w:r>
            <w:r w:rsidRPr="005D14F1">
              <w:rPr>
                <w:lang w:eastAsia="zh-CN"/>
              </w:rPr>
              <w:t xml:space="preserve">[7]). This IE shall be present if the Area of Interest subscribed or reported is a Presence Reporting Area. </w:t>
            </w:r>
          </w:p>
          <w:p w14:paraId="1E9B1ABD" w14:textId="77777777" w:rsidR="008510EF" w:rsidRPr="005D14F1" w:rsidRDefault="008510EF" w:rsidP="00426D94">
            <w:pPr>
              <w:pStyle w:val="TAL"/>
              <w:rPr>
                <w:rFonts w:cs="Arial"/>
                <w:szCs w:val="18"/>
              </w:rPr>
            </w:pPr>
          </w:p>
          <w:p w14:paraId="3F5D94FC" w14:textId="77777777" w:rsidR="008510EF" w:rsidRPr="005D14F1" w:rsidRDefault="008510EF" w:rsidP="00426D94">
            <w:pPr>
              <w:pStyle w:val="TAL"/>
              <w:rPr>
                <w:rFonts w:cs="Arial"/>
                <w:szCs w:val="18"/>
              </w:rPr>
            </w:pPr>
            <w:r w:rsidRPr="005D14F1">
              <w:rPr>
                <w:rFonts w:cs="Arial"/>
                <w:szCs w:val="18"/>
              </w:rPr>
              <w:t xml:space="preserve">When present, it shall be encoded as a string representing an integer in the following ranges: </w:t>
            </w:r>
          </w:p>
          <w:p w14:paraId="0429569A" w14:textId="77777777" w:rsidR="008510EF" w:rsidRPr="005D14F1" w:rsidRDefault="008510EF" w:rsidP="00426D94">
            <w:pPr>
              <w:rPr>
                <w:rFonts w:ascii="Arial" w:hAnsi="Arial" w:cs="Arial"/>
                <w:sz w:val="18"/>
                <w:szCs w:val="18"/>
              </w:rPr>
            </w:pPr>
            <w:r w:rsidRPr="005D14F1">
              <w:rPr>
                <w:rFonts w:ascii="Arial" w:hAnsi="Arial" w:cs="Arial"/>
                <w:sz w:val="18"/>
                <w:szCs w:val="18"/>
              </w:rPr>
              <w:t xml:space="preserve">0 to 8 388 607 for UE-dedicated PRA </w:t>
            </w:r>
          </w:p>
          <w:p w14:paraId="40EBF743" w14:textId="77777777" w:rsidR="008510EF" w:rsidRPr="005D14F1" w:rsidRDefault="008510EF" w:rsidP="00426D94">
            <w:pPr>
              <w:rPr>
                <w:rFonts w:ascii="Arial" w:hAnsi="Arial" w:cs="Arial"/>
                <w:sz w:val="18"/>
                <w:szCs w:val="18"/>
              </w:rPr>
            </w:pPr>
            <w:r w:rsidRPr="005D14F1">
              <w:rPr>
                <w:rFonts w:ascii="Arial" w:hAnsi="Arial" w:cs="Arial"/>
                <w:sz w:val="18"/>
                <w:szCs w:val="18"/>
              </w:rPr>
              <w:t>8 388 608 to 16 777 215 for Core Network predefined PRA.</w:t>
            </w:r>
          </w:p>
          <w:p w14:paraId="37798A5A" w14:textId="77777777" w:rsidR="008510EF" w:rsidRPr="005D14F1" w:rsidRDefault="008510EF" w:rsidP="00426D94">
            <w:pPr>
              <w:pStyle w:val="TAL"/>
            </w:pPr>
            <w:r w:rsidRPr="005D14F1">
              <w:t xml:space="preserve">Examples: </w:t>
            </w:r>
          </w:p>
          <w:p w14:paraId="4CBD5D56" w14:textId="77777777" w:rsidR="008510EF" w:rsidRPr="005D14F1" w:rsidRDefault="008510EF" w:rsidP="00426D94">
            <w:pPr>
              <w:pStyle w:val="TAL"/>
            </w:pPr>
            <w:r w:rsidRPr="005D14F1">
              <w:t>PRA ID 123 is encoded as "123"</w:t>
            </w:r>
          </w:p>
          <w:p w14:paraId="17B28064" w14:textId="77777777" w:rsidR="008510EF" w:rsidRPr="005D14F1" w:rsidRDefault="008510EF" w:rsidP="00426D94">
            <w:pPr>
              <w:pStyle w:val="TAL"/>
            </w:pPr>
            <w:r w:rsidRPr="005D14F1">
              <w:t>PRA ID 11 238 660 is encoded as "11238660"</w:t>
            </w:r>
          </w:p>
          <w:p w14:paraId="35F42F21" w14:textId="77777777" w:rsidR="008510EF" w:rsidRPr="005D14F1" w:rsidRDefault="008510EF" w:rsidP="00426D94">
            <w:pPr>
              <w:pStyle w:val="TAL"/>
              <w:rPr>
                <w:rFonts w:cs="Arial"/>
                <w:szCs w:val="18"/>
              </w:rPr>
            </w:pPr>
          </w:p>
        </w:tc>
      </w:tr>
      <w:tr w:rsidR="008510EF" w:rsidRPr="005D14F1" w14:paraId="632B96FF" w14:textId="77777777" w:rsidTr="00426D94">
        <w:trPr>
          <w:jc w:val="center"/>
        </w:trPr>
        <w:tc>
          <w:tcPr>
            <w:tcW w:w="1985" w:type="dxa"/>
            <w:tcBorders>
              <w:top w:val="single" w:sz="4" w:space="0" w:color="auto"/>
              <w:left w:val="single" w:sz="4" w:space="0" w:color="auto"/>
              <w:bottom w:val="single" w:sz="4" w:space="0" w:color="auto"/>
              <w:right w:val="single" w:sz="4" w:space="0" w:color="auto"/>
            </w:tcBorders>
          </w:tcPr>
          <w:p w14:paraId="4A11729A" w14:textId="77777777" w:rsidR="008510EF" w:rsidRPr="005D14F1" w:rsidRDefault="008510EF" w:rsidP="00426D94">
            <w:pPr>
              <w:pStyle w:val="TAL"/>
            </w:pPr>
            <w:r w:rsidRPr="005D14F1">
              <w:t>presenceState</w:t>
            </w:r>
          </w:p>
        </w:tc>
        <w:tc>
          <w:tcPr>
            <w:tcW w:w="1559" w:type="dxa"/>
            <w:tcBorders>
              <w:top w:val="single" w:sz="4" w:space="0" w:color="auto"/>
              <w:left w:val="single" w:sz="4" w:space="0" w:color="auto"/>
              <w:bottom w:val="single" w:sz="4" w:space="0" w:color="auto"/>
              <w:right w:val="single" w:sz="4" w:space="0" w:color="auto"/>
            </w:tcBorders>
          </w:tcPr>
          <w:p w14:paraId="1A6648CD" w14:textId="77777777" w:rsidR="008510EF" w:rsidRPr="005D14F1" w:rsidRDefault="008510EF" w:rsidP="00426D94">
            <w:pPr>
              <w:pStyle w:val="TAL"/>
            </w:pPr>
            <w:r w:rsidRPr="005D14F1">
              <w:t>PresenceState</w:t>
            </w:r>
          </w:p>
        </w:tc>
        <w:tc>
          <w:tcPr>
            <w:tcW w:w="425" w:type="dxa"/>
            <w:tcBorders>
              <w:top w:val="single" w:sz="4" w:space="0" w:color="auto"/>
              <w:left w:val="single" w:sz="4" w:space="0" w:color="auto"/>
              <w:bottom w:val="single" w:sz="4" w:space="0" w:color="auto"/>
              <w:right w:val="single" w:sz="4" w:space="0" w:color="auto"/>
            </w:tcBorders>
          </w:tcPr>
          <w:p w14:paraId="6103A58E" w14:textId="77777777" w:rsidR="008510EF" w:rsidRPr="005D14F1" w:rsidRDefault="008510EF" w:rsidP="00426D94">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63F3248E" w14:textId="77777777" w:rsidR="008510EF" w:rsidRPr="005D14F1" w:rsidRDefault="008510EF" w:rsidP="00426D94">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14:paraId="01CE51FA" w14:textId="77777777" w:rsidR="008510EF" w:rsidRPr="005D14F1" w:rsidRDefault="008510EF" w:rsidP="00426D94">
            <w:pPr>
              <w:pStyle w:val="TAL"/>
              <w:rPr>
                <w:rFonts w:cs="Arial"/>
                <w:szCs w:val="18"/>
              </w:rPr>
            </w:pPr>
            <w:r w:rsidRPr="005D14F1">
              <w:rPr>
                <w:lang w:eastAsia="zh-CN"/>
              </w:rPr>
              <w:t>Indicates whether the UE is inside or outside of the area of interest (e.g presence reporting area or the LADN area), or if the presence reporting area is inactive in the serving node</w:t>
            </w:r>
            <w:r w:rsidRPr="005D14F1">
              <w:rPr>
                <w:rFonts w:hint="eastAsia"/>
                <w:lang w:eastAsia="zh-CN"/>
              </w:rPr>
              <w:t>.</w:t>
            </w:r>
          </w:p>
        </w:tc>
      </w:tr>
      <w:tr w:rsidR="008510EF" w:rsidRPr="005D14F1" w14:paraId="770DD467" w14:textId="77777777" w:rsidTr="00426D94">
        <w:trPr>
          <w:jc w:val="center"/>
        </w:trPr>
        <w:tc>
          <w:tcPr>
            <w:tcW w:w="1985" w:type="dxa"/>
            <w:tcBorders>
              <w:top w:val="single" w:sz="4" w:space="0" w:color="auto"/>
              <w:left w:val="single" w:sz="4" w:space="0" w:color="auto"/>
              <w:bottom w:val="single" w:sz="4" w:space="0" w:color="auto"/>
              <w:right w:val="single" w:sz="4" w:space="0" w:color="auto"/>
            </w:tcBorders>
          </w:tcPr>
          <w:p w14:paraId="1A4C90CE" w14:textId="77777777" w:rsidR="008510EF" w:rsidRPr="005D14F1" w:rsidRDefault="008510EF" w:rsidP="00426D94">
            <w:pPr>
              <w:pStyle w:val="TAL"/>
            </w:pPr>
            <w:r w:rsidRPr="005D14F1">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065BE2FD" w14:textId="77777777" w:rsidR="008510EF" w:rsidRPr="005D14F1" w:rsidRDefault="008510EF" w:rsidP="00426D94">
            <w:pPr>
              <w:pStyle w:val="TAL"/>
            </w:pPr>
            <w:r w:rsidRPr="005D14F1">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E1FC793" w14:textId="77777777" w:rsidR="008510EF" w:rsidRPr="005D14F1" w:rsidRDefault="008510EF" w:rsidP="00426D94">
            <w:pPr>
              <w:pStyle w:val="TAC"/>
            </w:pPr>
            <w:r w:rsidRPr="005D14F1">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3806B3" w14:textId="77777777" w:rsidR="008510EF" w:rsidRPr="005D14F1" w:rsidRDefault="008510EF" w:rsidP="00426D94">
            <w:pPr>
              <w:pStyle w:val="TAL"/>
            </w:pPr>
            <w:r w:rsidRPr="005D14F1">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65F8FD" w14:textId="77777777" w:rsidR="008510EF" w:rsidRPr="005D14F1" w:rsidRDefault="008510EF" w:rsidP="00426D94">
            <w:pPr>
              <w:pStyle w:val="TAL"/>
              <w:rPr>
                <w:lang w:eastAsia="zh-CN"/>
              </w:rPr>
            </w:pPr>
            <w:r w:rsidRPr="005D14F1">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8510EF" w:rsidRPr="005D14F1" w14:paraId="1B87EEDC" w14:textId="77777777" w:rsidTr="00426D94">
        <w:trPr>
          <w:jc w:val="center"/>
        </w:trPr>
        <w:tc>
          <w:tcPr>
            <w:tcW w:w="1985" w:type="dxa"/>
            <w:tcBorders>
              <w:top w:val="single" w:sz="4" w:space="0" w:color="auto"/>
              <w:left w:val="single" w:sz="4" w:space="0" w:color="auto"/>
              <w:bottom w:val="single" w:sz="4" w:space="0" w:color="auto"/>
              <w:right w:val="single" w:sz="4" w:space="0" w:color="auto"/>
            </w:tcBorders>
          </w:tcPr>
          <w:p w14:paraId="689A7318" w14:textId="77777777" w:rsidR="008510EF" w:rsidRPr="005D14F1" w:rsidRDefault="008510EF" w:rsidP="00426D94">
            <w:pPr>
              <w:pStyle w:val="TAL"/>
              <w:rPr>
                <w:lang w:eastAsia="zh-CN"/>
              </w:rPr>
            </w:pPr>
            <w:r w:rsidRPr="005D14F1">
              <w:t>ecgiList</w:t>
            </w:r>
          </w:p>
        </w:tc>
        <w:tc>
          <w:tcPr>
            <w:tcW w:w="1559" w:type="dxa"/>
            <w:tcBorders>
              <w:top w:val="single" w:sz="4" w:space="0" w:color="auto"/>
              <w:left w:val="single" w:sz="4" w:space="0" w:color="auto"/>
              <w:bottom w:val="single" w:sz="4" w:space="0" w:color="auto"/>
              <w:right w:val="single" w:sz="4" w:space="0" w:color="auto"/>
            </w:tcBorders>
          </w:tcPr>
          <w:p w14:paraId="083E4D58" w14:textId="77777777" w:rsidR="008510EF" w:rsidRPr="005D14F1" w:rsidRDefault="008510EF" w:rsidP="00426D94">
            <w:pPr>
              <w:pStyle w:val="TAL"/>
              <w:rPr>
                <w:lang w:eastAsia="zh-CN"/>
              </w:rPr>
            </w:pPr>
            <w:r w:rsidRPr="005D14F1">
              <w:rPr>
                <w:lang w:eastAsia="zh-CN"/>
              </w:rPr>
              <w:t>array(</w:t>
            </w:r>
            <w:r w:rsidRPr="005D14F1">
              <w:rPr>
                <w:rFonts w:hint="eastAsia"/>
                <w:lang w:eastAsia="zh-CN"/>
              </w:rPr>
              <w:t>Ecgi</w:t>
            </w:r>
            <w:r w:rsidRPr="005D14F1">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29D27A" w14:textId="77777777" w:rsidR="008510EF" w:rsidRPr="005D14F1" w:rsidRDefault="008510EF" w:rsidP="00426D94">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C844A" w14:textId="77777777" w:rsidR="008510EF" w:rsidRPr="005D14F1" w:rsidRDefault="008510EF" w:rsidP="00426D94">
            <w:pPr>
              <w:pStyle w:val="TAL"/>
              <w:rPr>
                <w:lang w:eastAsia="zh-CN"/>
              </w:rPr>
            </w:pPr>
            <w:r w:rsidRPr="005D14F1">
              <w:rPr>
                <w:lang w:eastAsia="zh-CN"/>
              </w:rPr>
              <w:t>1</w:t>
            </w:r>
            <w:r w:rsidRPr="005D14F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7EBC8ED" w14:textId="77777777" w:rsidR="008510EF" w:rsidRPr="005D14F1" w:rsidRDefault="008510EF" w:rsidP="00426D94">
            <w:pPr>
              <w:pStyle w:val="TAL"/>
              <w:rPr>
                <w:rFonts w:cs="Arial"/>
                <w:szCs w:val="18"/>
                <w:lang w:eastAsia="zh-CN"/>
              </w:rPr>
            </w:pPr>
            <w:r w:rsidRPr="005D14F1">
              <w:t xml:space="preserve">Represents the list of EUTRAN cell Ids </w:t>
            </w:r>
            <w:r w:rsidRPr="005D14F1">
              <w:rPr>
                <w:rFonts w:cs="Arial"/>
                <w:szCs w:val="18"/>
                <w:lang w:eastAsia="zh-CN"/>
              </w:rPr>
              <w:t>that constitutes the area</w:t>
            </w:r>
            <w:r w:rsidRPr="005D14F1">
              <w:t>. This IE shall be present if the Area of Interest subscribed is a list of EUTRAN cell Ids.</w:t>
            </w:r>
          </w:p>
        </w:tc>
      </w:tr>
      <w:tr w:rsidR="008510EF" w:rsidRPr="005D14F1" w14:paraId="21A76D1D" w14:textId="77777777" w:rsidTr="00426D94">
        <w:trPr>
          <w:jc w:val="center"/>
        </w:trPr>
        <w:tc>
          <w:tcPr>
            <w:tcW w:w="1985" w:type="dxa"/>
            <w:tcBorders>
              <w:top w:val="single" w:sz="4" w:space="0" w:color="auto"/>
              <w:left w:val="single" w:sz="4" w:space="0" w:color="auto"/>
              <w:bottom w:val="single" w:sz="4" w:space="0" w:color="auto"/>
              <w:right w:val="single" w:sz="4" w:space="0" w:color="auto"/>
            </w:tcBorders>
          </w:tcPr>
          <w:p w14:paraId="48E341B1" w14:textId="77777777" w:rsidR="008510EF" w:rsidRPr="005D14F1" w:rsidRDefault="008510EF" w:rsidP="00426D94">
            <w:pPr>
              <w:pStyle w:val="TAL"/>
              <w:rPr>
                <w:lang w:eastAsia="zh-CN"/>
              </w:rPr>
            </w:pPr>
            <w:r w:rsidRPr="005D14F1">
              <w:t>n</w:t>
            </w:r>
            <w:r w:rsidRPr="005D14F1">
              <w:rPr>
                <w:rFonts w:hint="eastAsia"/>
              </w:rPr>
              <w:t>cgi</w:t>
            </w:r>
            <w:r w:rsidRPr="005D14F1">
              <w:t>List</w:t>
            </w:r>
          </w:p>
        </w:tc>
        <w:tc>
          <w:tcPr>
            <w:tcW w:w="1559" w:type="dxa"/>
            <w:tcBorders>
              <w:top w:val="single" w:sz="4" w:space="0" w:color="auto"/>
              <w:left w:val="single" w:sz="4" w:space="0" w:color="auto"/>
              <w:bottom w:val="single" w:sz="4" w:space="0" w:color="auto"/>
              <w:right w:val="single" w:sz="4" w:space="0" w:color="auto"/>
            </w:tcBorders>
          </w:tcPr>
          <w:p w14:paraId="515BFFFD" w14:textId="77777777" w:rsidR="008510EF" w:rsidRPr="005D14F1" w:rsidRDefault="008510EF" w:rsidP="00426D94">
            <w:pPr>
              <w:pStyle w:val="TAL"/>
              <w:rPr>
                <w:lang w:eastAsia="zh-CN"/>
              </w:rPr>
            </w:pPr>
            <w:r w:rsidRPr="005D14F1">
              <w:rPr>
                <w:lang w:eastAsia="zh-CN"/>
              </w:rPr>
              <w:t>array(</w:t>
            </w:r>
            <w:r w:rsidRPr="005D14F1">
              <w:rPr>
                <w:rFonts w:hint="eastAsia"/>
                <w:lang w:eastAsia="zh-CN"/>
              </w:rPr>
              <w:t>Ncgi</w:t>
            </w:r>
            <w:r w:rsidRPr="005D14F1">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1785AD6" w14:textId="77777777" w:rsidR="008510EF" w:rsidRPr="005D14F1" w:rsidRDefault="008510EF" w:rsidP="00426D94">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4199FD" w14:textId="77777777" w:rsidR="008510EF" w:rsidRPr="005D14F1" w:rsidRDefault="008510EF" w:rsidP="00426D94">
            <w:pPr>
              <w:pStyle w:val="TAL"/>
              <w:rPr>
                <w:lang w:eastAsia="zh-CN"/>
              </w:rPr>
            </w:pPr>
            <w:r w:rsidRPr="005D14F1">
              <w:rPr>
                <w:lang w:eastAsia="zh-CN"/>
              </w:rPr>
              <w:t>1</w:t>
            </w:r>
            <w:r w:rsidRPr="005D14F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CBD3503" w14:textId="77777777" w:rsidR="008510EF" w:rsidRPr="005D14F1" w:rsidRDefault="008510EF" w:rsidP="00426D94">
            <w:pPr>
              <w:pStyle w:val="TAL"/>
              <w:rPr>
                <w:rFonts w:cs="Arial"/>
                <w:szCs w:val="18"/>
                <w:lang w:eastAsia="zh-CN"/>
              </w:rPr>
            </w:pPr>
            <w:r w:rsidRPr="005D14F1">
              <w:t xml:space="preserve">Represents the list of NR cell Ids </w:t>
            </w:r>
            <w:r w:rsidRPr="005D14F1">
              <w:rPr>
                <w:rFonts w:cs="Arial"/>
                <w:szCs w:val="18"/>
                <w:lang w:eastAsia="zh-CN"/>
              </w:rPr>
              <w:t>that constitutes the area</w:t>
            </w:r>
            <w:r w:rsidRPr="005D14F1">
              <w:t>. This IE shall be present if the Area of Interest subscribed is a list of NR cell Ids.</w:t>
            </w:r>
          </w:p>
        </w:tc>
      </w:tr>
      <w:tr w:rsidR="008510EF" w:rsidRPr="005D14F1" w14:paraId="67A680D5" w14:textId="77777777" w:rsidTr="00426D94">
        <w:trPr>
          <w:jc w:val="center"/>
        </w:trPr>
        <w:tc>
          <w:tcPr>
            <w:tcW w:w="1985" w:type="dxa"/>
            <w:tcBorders>
              <w:top w:val="single" w:sz="4" w:space="0" w:color="auto"/>
              <w:left w:val="single" w:sz="4" w:space="0" w:color="auto"/>
              <w:bottom w:val="single" w:sz="4" w:space="0" w:color="auto"/>
              <w:right w:val="single" w:sz="4" w:space="0" w:color="auto"/>
            </w:tcBorders>
          </w:tcPr>
          <w:p w14:paraId="2F11ADC7" w14:textId="77777777" w:rsidR="008510EF" w:rsidRPr="005D14F1" w:rsidRDefault="008510EF" w:rsidP="00426D94">
            <w:pPr>
              <w:pStyle w:val="TAL"/>
              <w:rPr>
                <w:lang w:eastAsia="zh-CN"/>
              </w:rPr>
            </w:pPr>
            <w:r w:rsidRPr="005D14F1">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544486A1" w14:textId="77777777" w:rsidR="008510EF" w:rsidRPr="005D14F1" w:rsidRDefault="008510EF" w:rsidP="00426D94">
            <w:pPr>
              <w:pStyle w:val="TAL"/>
              <w:rPr>
                <w:lang w:eastAsia="zh-CN"/>
              </w:rPr>
            </w:pPr>
            <w:r w:rsidRPr="005D14F1">
              <w:t>array(GlobalRanNodeId)</w:t>
            </w:r>
          </w:p>
        </w:tc>
        <w:tc>
          <w:tcPr>
            <w:tcW w:w="425" w:type="dxa"/>
            <w:tcBorders>
              <w:top w:val="single" w:sz="4" w:space="0" w:color="auto"/>
              <w:left w:val="single" w:sz="4" w:space="0" w:color="auto"/>
              <w:bottom w:val="single" w:sz="4" w:space="0" w:color="auto"/>
              <w:right w:val="single" w:sz="4" w:space="0" w:color="auto"/>
            </w:tcBorders>
          </w:tcPr>
          <w:p w14:paraId="63EDB86F" w14:textId="77777777" w:rsidR="008510EF" w:rsidRPr="005D14F1" w:rsidRDefault="008510EF" w:rsidP="00426D94">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C97462" w14:textId="77777777" w:rsidR="008510EF" w:rsidRPr="005D14F1" w:rsidRDefault="008510EF" w:rsidP="00426D94">
            <w:pPr>
              <w:pStyle w:val="TAL"/>
              <w:rPr>
                <w:lang w:eastAsia="zh-CN"/>
              </w:rPr>
            </w:pPr>
            <w:r w:rsidRPr="005D14F1">
              <w:rPr>
                <w:lang w:eastAsia="zh-CN"/>
              </w:rPr>
              <w:t>1</w:t>
            </w:r>
            <w:r w:rsidRPr="005D14F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882A952" w14:textId="77777777" w:rsidR="008510EF" w:rsidRPr="005D14F1" w:rsidRDefault="008510EF" w:rsidP="00426D94">
            <w:pPr>
              <w:pStyle w:val="TAL"/>
              <w:rPr>
                <w:rFonts w:cs="Arial"/>
                <w:szCs w:val="18"/>
                <w:lang w:eastAsia="zh-CN"/>
              </w:rPr>
            </w:pPr>
            <w:r w:rsidRPr="005D14F1">
              <w:t>Represents the</w:t>
            </w:r>
            <w:r w:rsidRPr="005D14F1">
              <w:rPr>
                <w:rFonts w:hint="eastAsia"/>
              </w:rPr>
              <w:t xml:space="preserve"> list of NG RAN n</w:t>
            </w:r>
            <w:r w:rsidRPr="005D14F1">
              <w:t xml:space="preserve">ode identifiers </w:t>
            </w:r>
            <w:r w:rsidRPr="005D14F1">
              <w:rPr>
                <w:rFonts w:cs="Arial"/>
                <w:szCs w:val="18"/>
                <w:lang w:eastAsia="zh-CN"/>
              </w:rPr>
              <w:t>that constitutes the area</w:t>
            </w:r>
            <w:r w:rsidRPr="005D14F1">
              <w:t xml:space="preserve">. </w:t>
            </w:r>
            <w:r w:rsidRPr="005D14F1">
              <w:rPr>
                <w:rFonts w:hint="eastAsia"/>
              </w:rPr>
              <w:t>This IE shall be present if the Area of Interest subscribed is a list of NG RAN n</w:t>
            </w:r>
            <w:r w:rsidRPr="005D14F1">
              <w:t>ode identifiers.</w:t>
            </w:r>
          </w:p>
        </w:tc>
      </w:tr>
      <w:tr w:rsidR="008510EF" w:rsidRPr="005D14F1" w14:paraId="52E2D9FF" w14:textId="77777777" w:rsidTr="00426D94">
        <w:trPr>
          <w:jc w:val="center"/>
          <w:ins w:id="43" w:author="Huawei" w:date="2019-10-31T10:51:00Z"/>
        </w:trPr>
        <w:tc>
          <w:tcPr>
            <w:tcW w:w="1985" w:type="dxa"/>
            <w:tcBorders>
              <w:top w:val="single" w:sz="4" w:space="0" w:color="auto"/>
              <w:left w:val="single" w:sz="4" w:space="0" w:color="auto"/>
              <w:bottom w:val="single" w:sz="4" w:space="0" w:color="auto"/>
              <w:right w:val="single" w:sz="4" w:space="0" w:color="auto"/>
            </w:tcBorders>
          </w:tcPr>
          <w:p w14:paraId="79A9679B" w14:textId="77777777" w:rsidR="008510EF" w:rsidRPr="005D14F1" w:rsidRDefault="008510EF" w:rsidP="008510EF">
            <w:pPr>
              <w:pStyle w:val="TAL"/>
              <w:rPr>
                <w:ins w:id="44" w:author="Huawei" w:date="2019-10-31T10:51:00Z"/>
                <w:lang w:eastAsia="zh-CN"/>
              </w:rPr>
            </w:pPr>
            <w:ins w:id="45" w:author="Huawei" w:date="2019-10-31T10:51:00Z">
              <w:r w:rsidRPr="005D14F1">
                <w:rPr>
                  <w:lang w:val="fr-FR" w:eastAsia="zh-CN"/>
                </w:rPr>
                <w:t>global</w:t>
              </w:r>
              <w:r>
                <w:rPr>
                  <w:lang w:val="fr-FR" w:eastAsia="zh-CN"/>
                </w:rPr>
                <w:t>EN</w:t>
              </w:r>
              <w:r w:rsidRPr="005D14F1">
                <w:rPr>
                  <w:lang w:val="fr-FR" w:eastAsia="zh-CN"/>
                </w:rPr>
                <w:t>b</w:t>
              </w:r>
              <w:r w:rsidRPr="005D14F1">
                <w:rPr>
                  <w:rFonts w:hint="eastAsia"/>
                  <w:lang w:val="fr-FR" w:eastAsia="zh-CN"/>
                </w:rPr>
                <w:t>I</w:t>
              </w:r>
              <w:r w:rsidRPr="005D14F1">
                <w:rPr>
                  <w:lang w:val="fr-FR" w:eastAsia="zh-CN"/>
                </w:rPr>
                <w:t>d</w:t>
              </w:r>
              <w:r>
                <w:rPr>
                  <w:lang w:val="fr-FR"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72F8ABA7" w14:textId="77777777" w:rsidR="008510EF" w:rsidRPr="005D14F1" w:rsidRDefault="008510EF" w:rsidP="008510EF">
            <w:pPr>
              <w:pStyle w:val="TAL"/>
              <w:rPr>
                <w:ins w:id="46" w:author="Huawei" w:date="2019-10-31T10:51:00Z"/>
              </w:rPr>
            </w:pPr>
            <w:ins w:id="47" w:author="Huawei" w:date="2019-10-31T10:51:00Z">
              <w:r w:rsidRPr="005D14F1">
                <w:t>array(GlobalRanNodeId)</w:t>
              </w:r>
            </w:ins>
          </w:p>
        </w:tc>
        <w:tc>
          <w:tcPr>
            <w:tcW w:w="425" w:type="dxa"/>
            <w:tcBorders>
              <w:top w:val="single" w:sz="4" w:space="0" w:color="auto"/>
              <w:left w:val="single" w:sz="4" w:space="0" w:color="auto"/>
              <w:bottom w:val="single" w:sz="4" w:space="0" w:color="auto"/>
              <w:right w:val="single" w:sz="4" w:space="0" w:color="auto"/>
            </w:tcBorders>
          </w:tcPr>
          <w:p w14:paraId="48DE19BB" w14:textId="77777777" w:rsidR="008510EF" w:rsidRPr="005D14F1" w:rsidRDefault="008510EF" w:rsidP="008510EF">
            <w:pPr>
              <w:pStyle w:val="TAC"/>
              <w:rPr>
                <w:ins w:id="48" w:author="Huawei" w:date="2019-10-31T10:51:00Z"/>
                <w:lang w:eastAsia="zh-CN"/>
              </w:rPr>
            </w:pPr>
            <w:ins w:id="49" w:author="Huawei" w:date="2019-10-31T10: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B8E02B6" w14:textId="77777777" w:rsidR="008510EF" w:rsidRPr="005D14F1" w:rsidRDefault="008510EF" w:rsidP="008510EF">
            <w:pPr>
              <w:pStyle w:val="TAL"/>
              <w:rPr>
                <w:ins w:id="50" w:author="Huawei" w:date="2019-10-31T10:51:00Z"/>
                <w:lang w:eastAsia="zh-CN"/>
              </w:rPr>
            </w:pPr>
            <w:ins w:id="51" w:author="Huawei" w:date="2019-10-31T10:5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20AC98C" w14:textId="77777777" w:rsidR="008510EF" w:rsidRPr="005D14F1" w:rsidRDefault="008510EF" w:rsidP="008510EF">
            <w:pPr>
              <w:pStyle w:val="TAL"/>
              <w:rPr>
                <w:ins w:id="52" w:author="Huawei" w:date="2019-10-31T10:51:00Z"/>
              </w:rPr>
            </w:pPr>
            <w:ins w:id="53" w:author="Huawei" w:date="2019-10-31T10:51:00Z">
              <w:r w:rsidRPr="005D14F1">
                <w:t>Represents the</w:t>
              </w:r>
              <w:r w:rsidRPr="005D14F1">
                <w:rPr>
                  <w:rFonts w:hint="eastAsia"/>
                </w:rPr>
                <w:t xml:space="preserve"> list of </w:t>
              </w:r>
              <w:r>
                <w:t>eNodeB</w:t>
              </w:r>
              <w:r w:rsidRPr="005D14F1">
                <w:t xml:space="preserve"> identifiers </w:t>
              </w:r>
              <w:r w:rsidRPr="005D14F1">
                <w:rPr>
                  <w:rFonts w:cs="Arial"/>
                  <w:szCs w:val="18"/>
                  <w:lang w:eastAsia="zh-CN"/>
                </w:rPr>
                <w:t>that constitutes the area</w:t>
              </w:r>
              <w:r w:rsidRPr="005D14F1">
                <w:t xml:space="preserve">. </w:t>
              </w:r>
              <w:r w:rsidRPr="005D14F1">
                <w:rPr>
                  <w:rFonts w:hint="eastAsia"/>
                </w:rPr>
                <w:t xml:space="preserve">This IE shall be present if the Area of Interest subscribed is a list of </w:t>
              </w:r>
              <w:r>
                <w:t>eNodeB</w:t>
              </w:r>
              <w:r w:rsidRPr="005D14F1">
                <w:t xml:space="preserve"> identifiers.</w:t>
              </w:r>
            </w:ins>
          </w:p>
        </w:tc>
      </w:tr>
    </w:tbl>
    <w:p w14:paraId="63D1F92E" w14:textId="77777777" w:rsidR="008510EF" w:rsidRPr="008510EF" w:rsidRDefault="008510EF" w:rsidP="00D75068"/>
    <w:p w14:paraId="095148FC" w14:textId="77777777" w:rsidR="00E04423" w:rsidRPr="009854A4" w:rsidRDefault="00E04423" w:rsidP="00E044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E6994E9" w14:textId="77777777" w:rsidR="00E04423" w:rsidRDefault="00E04423" w:rsidP="00D75068"/>
    <w:p w14:paraId="03826C51" w14:textId="77777777" w:rsidR="008510EF" w:rsidRPr="005D14F1" w:rsidRDefault="008510EF" w:rsidP="008510EF">
      <w:pPr>
        <w:pStyle w:val="4"/>
        <w:rPr>
          <w:lang w:val="en-US"/>
        </w:rPr>
      </w:pPr>
      <w:r w:rsidRPr="005D14F1">
        <w:lastRenderedPageBreak/>
        <w:t>5.4.4.28</w:t>
      </w:r>
      <w:r w:rsidRPr="005D14F1">
        <w:tab/>
        <w:t>Type: GlobalRanNodeId</w:t>
      </w:r>
    </w:p>
    <w:p w14:paraId="3D81FF59" w14:textId="77777777" w:rsidR="008510EF" w:rsidRPr="005D14F1" w:rsidRDefault="008510EF" w:rsidP="008510EF">
      <w:pPr>
        <w:pStyle w:val="TH"/>
        <w:rPr>
          <w:noProof/>
          <w:lang w:eastAsia="zh-CN"/>
        </w:rPr>
      </w:pPr>
      <w:r w:rsidRPr="005D14F1">
        <w:rPr>
          <w:noProof/>
        </w:rPr>
        <w:t>Table </w:t>
      </w:r>
      <w:r w:rsidRPr="005D14F1">
        <w:t xml:space="preserve">5.4.4.28-1: </w:t>
      </w:r>
      <w:r w:rsidRPr="005D14F1">
        <w:rPr>
          <w:noProof/>
        </w:rPr>
        <w:t xml:space="preserve">Definition of type </w:t>
      </w:r>
      <w:r w:rsidRPr="005D14F1">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8510EF" w:rsidRPr="005D14F1" w14:paraId="46BDA87E" w14:textId="77777777" w:rsidTr="00426D9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2DBB58" w14:textId="77777777" w:rsidR="008510EF" w:rsidRPr="005D14F1" w:rsidRDefault="008510EF" w:rsidP="00426D94">
            <w:pPr>
              <w:pStyle w:val="TAH"/>
            </w:pPr>
            <w:r w:rsidRPr="005D14F1">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5878F9C8" w14:textId="77777777" w:rsidR="008510EF" w:rsidRPr="005D14F1" w:rsidRDefault="008510EF" w:rsidP="00426D94">
            <w:pPr>
              <w:pStyle w:val="TAH"/>
            </w:pPr>
            <w:r w:rsidRPr="005D14F1">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34134D31" w14:textId="77777777" w:rsidR="008510EF" w:rsidRPr="005D14F1" w:rsidRDefault="008510EF" w:rsidP="00426D94">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851AFA" w14:textId="77777777" w:rsidR="008510EF" w:rsidRPr="005D14F1" w:rsidRDefault="008510EF" w:rsidP="00426D94">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68E248" w14:textId="77777777" w:rsidR="008510EF" w:rsidRPr="005D14F1" w:rsidRDefault="008510EF" w:rsidP="00426D94">
            <w:pPr>
              <w:pStyle w:val="TAH"/>
              <w:rPr>
                <w:rFonts w:cs="Arial"/>
                <w:szCs w:val="18"/>
              </w:rPr>
            </w:pPr>
            <w:r w:rsidRPr="005D14F1">
              <w:rPr>
                <w:rFonts w:cs="Arial"/>
                <w:szCs w:val="18"/>
              </w:rPr>
              <w:t>Description</w:t>
            </w:r>
          </w:p>
        </w:tc>
      </w:tr>
      <w:tr w:rsidR="008510EF" w:rsidRPr="005D14F1" w14:paraId="3289FA4D" w14:textId="77777777" w:rsidTr="00426D94">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4F5B66C" w14:textId="77777777" w:rsidR="008510EF" w:rsidRPr="005D14F1" w:rsidRDefault="008510EF" w:rsidP="00426D94">
            <w:pPr>
              <w:pStyle w:val="TAL"/>
              <w:rPr>
                <w:rFonts w:cs="Arial"/>
                <w:lang w:eastAsia="ja-JP"/>
              </w:rPr>
            </w:pPr>
            <w:r w:rsidRPr="005D14F1">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11644679" w14:textId="77777777" w:rsidR="008510EF" w:rsidRPr="005D14F1" w:rsidRDefault="008510EF" w:rsidP="00426D94">
            <w:pPr>
              <w:pStyle w:val="TAL"/>
              <w:rPr>
                <w:lang w:eastAsia="zh-CN"/>
              </w:rPr>
            </w:pPr>
            <w:r w:rsidRPr="005D14F1">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4EF03F89" w14:textId="77777777" w:rsidR="008510EF" w:rsidRPr="005D14F1" w:rsidRDefault="008510EF" w:rsidP="00426D94">
            <w:pPr>
              <w:pStyle w:val="TAC"/>
              <w:rPr>
                <w:lang w:eastAsia="zh-CN"/>
              </w:rPr>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C251B8" w14:textId="77777777" w:rsidR="008510EF" w:rsidRPr="005D14F1" w:rsidRDefault="008510EF" w:rsidP="00426D94">
            <w:pPr>
              <w:pStyle w:val="TAL"/>
              <w:rPr>
                <w:lang w:eastAsia="zh-CN"/>
              </w:rPr>
            </w:pPr>
            <w:r w:rsidRPr="005D14F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C5EFB6" w14:textId="77777777" w:rsidR="008510EF" w:rsidRPr="005D14F1" w:rsidRDefault="008510EF" w:rsidP="00426D94">
            <w:pPr>
              <w:pStyle w:val="TAL"/>
              <w:rPr>
                <w:rFonts w:cs="Arial"/>
                <w:szCs w:val="18"/>
                <w:lang w:eastAsia="zh-CN"/>
              </w:rPr>
            </w:pPr>
            <w:r w:rsidRPr="005D14F1">
              <w:rPr>
                <w:rFonts w:cs="Arial"/>
                <w:szCs w:val="18"/>
                <w:lang w:eastAsia="zh-CN"/>
              </w:rPr>
              <w:t>Indicates the identity of the PLMN that the RAN node belongs to.</w:t>
            </w:r>
          </w:p>
        </w:tc>
      </w:tr>
      <w:tr w:rsidR="008510EF" w:rsidRPr="005D14F1" w14:paraId="0B5BC057" w14:textId="77777777" w:rsidTr="00426D94">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542600" w14:textId="77777777" w:rsidR="008510EF" w:rsidRPr="005D14F1" w:rsidRDefault="008510EF" w:rsidP="00426D94">
            <w:pPr>
              <w:pStyle w:val="TAL"/>
              <w:rPr>
                <w:rFonts w:eastAsia="MS Mincho" w:cs="Arial"/>
                <w:lang w:eastAsia="ja-JP"/>
              </w:rPr>
            </w:pPr>
            <w:r w:rsidRPr="005D14F1">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2142B986" w14:textId="77777777" w:rsidR="008510EF" w:rsidRPr="005D14F1" w:rsidRDefault="008510EF" w:rsidP="00426D94">
            <w:pPr>
              <w:pStyle w:val="TAL"/>
              <w:rPr>
                <w:lang w:eastAsia="zh-CN"/>
              </w:rPr>
            </w:pPr>
            <w:r w:rsidRPr="005D14F1">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17D41656" w14:textId="77777777" w:rsidR="008510EF" w:rsidRPr="005D14F1" w:rsidRDefault="008510EF" w:rsidP="00426D94">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698DC0" w14:textId="77777777" w:rsidR="008510EF" w:rsidRPr="005D14F1" w:rsidRDefault="008510EF" w:rsidP="00426D94">
            <w:pPr>
              <w:pStyle w:val="TAL"/>
              <w:rPr>
                <w:lang w:eastAsia="zh-CN"/>
              </w:rPr>
            </w:pPr>
            <w:r w:rsidRPr="005D14F1">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6FD48A" w14:textId="77777777" w:rsidR="008510EF" w:rsidRPr="005D14F1" w:rsidRDefault="008510EF" w:rsidP="00426D94">
            <w:pPr>
              <w:pStyle w:val="TAL"/>
              <w:rPr>
                <w:rFonts w:cs="Arial"/>
                <w:szCs w:val="18"/>
                <w:lang w:eastAsia="zh-CN"/>
              </w:rPr>
            </w:pPr>
            <w:r w:rsidRPr="005D14F1">
              <w:rPr>
                <w:rFonts w:cs="Arial" w:hint="eastAsia"/>
                <w:szCs w:val="18"/>
                <w:lang w:eastAsia="zh-CN"/>
              </w:rPr>
              <w:t>This IE shall be included if the RAN node belongs to non 3GPP access (i.e a N3IWF).</w:t>
            </w:r>
          </w:p>
          <w:p w14:paraId="4739B183" w14:textId="6ADF749A" w:rsidR="008510EF" w:rsidRPr="005D14F1" w:rsidRDefault="008510EF" w:rsidP="00426D94">
            <w:pPr>
              <w:pStyle w:val="TAL"/>
              <w:rPr>
                <w:rFonts w:cs="Arial"/>
                <w:szCs w:val="18"/>
                <w:lang w:eastAsia="zh-CN"/>
              </w:rPr>
            </w:pPr>
            <w:r w:rsidRPr="005D14F1">
              <w:rPr>
                <w:rFonts w:cs="Arial"/>
                <w:szCs w:val="18"/>
              </w:rPr>
              <w:t>(NOTE</w:t>
            </w:r>
            <w:ins w:id="54" w:author="lqf-reno-v1" w:date="2019-11-15T04:18:00Z">
              <w:r w:rsidR="00B422EB" w:rsidRPr="005D14F1">
                <w:rPr>
                  <w:rFonts w:cs="Arial"/>
                  <w:szCs w:val="18"/>
                </w:rPr>
                <w:t> 1</w:t>
              </w:r>
            </w:ins>
            <w:r w:rsidRPr="005D14F1">
              <w:rPr>
                <w:rFonts w:cs="Arial"/>
                <w:szCs w:val="18"/>
              </w:rPr>
              <w:t>).</w:t>
            </w:r>
          </w:p>
        </w:tc>
      </w:tr>
      <w:tr w:rsidR="008510EF" w:rsidRPr="005D14F1" w14:paraId="3707EA4F" w14:textId="77777777" w:rsidTr="00426D94">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9EE8399" w14:textId="77777777" w:rsidR="008510EF" w:rsidRPr="005D14F1" w:rsidRDefault="008510EF" w:rsidP="00426D94">
            <w:pPr>
              <w:pStyle w:val="TAL"/>
              <w:rPr>
                <w:rFonts w:eastAsia="MS Mincho" w:cs="Arial"/>
                <w:lang w:eastAsia="ja-JP"/>
              </w:rPr>
            </w:pPr>
            <w:r w:rsidRPr="005D14F1">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2E3B750D" w14:textId="77777777" w:rsidR="008510EF" w:rsidRPr="005D14F1" w:rsidRDefault="008510EF" w:rsidP="00426D94">
            <w:pPr>
              <w:pStyle w:val="TAL"/>
              <w:rPr>
                <w:rFonts w:eastAsia="MS Mincho" w:cs="Arial"/>
                <w:lang w:eastAsia="ja-JP"/>
              </w:rPr>
            </w:pPr>
            <w:r w:rsidRPr="005D14F1">
              <w:t>GNbId</w:t>
            </w:r>
          </w:p>
        </w:tc>
        <w:tc>
          <w:tcPr>
            <w:tcW w:w="330" w:type="dxa"/>
            <w:tcBorders>
              <w:top w:val="single" w:sz="4" w:space="0" w:color="auto"/>
              <w:left w:val="single" w:sz="4" w:space="0" w:color="auto"/>
              <w:bottom w:val="single" w:sz="4" w:space="0" w:color="auto"/>
              <w:right w:val="single" w:sz="4" w:space="0" w:color="auto"/>
            </w:tcBorders>
          </w:tcPr>
          <w:p w14:paraId="3A063FDA" w14:textId="77777777" w:rsidR="008510EF" w:rsidRPr="005D14F1" w:rsidRDefault="008510EF" w:rsidP="00426D94">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CC56A7" w14:textId="77777777" w:rsidR="008510EF" w:rsidRPr="005D14F1" w:rsidRDefault="008510EF" w:rsidP="00426D94">
            <w:pPr>
              <w:pStyle w:val="TAL"/>
              <w:rPr>
                <w:lang w:eastAsia="zh-CN"/>
              </w:rPr>
            </w:pPr>
            <w:r w:rsidRPr="005D14F1">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2510F1" w14:textId="77777777" w:rsidR="008510EF" w:rsidRPr="005D14F1" w:rsidRDefault="008510EF" w:rsidP="00426D94">
            <w:pPr>
              <w:pStyle w:val="TAL"/>
              <w:rPr>
                <w:rFonts w:cs="Arial"/>
                <w:szCs w:val="18"/>
                <w:lang w:eastAsia="zh-CN"/>
              </w:rPr>
            </w:pPr>
            <w:r w:rsidRPr="005D14F1">
              <w:rPr>
                <w:rFonts w:cs="Arial" w:hint="eastAsia"/>
                <w:szCs w:val="18"/>
              </w:rPr>
              <w:t xml:space="preserve">This IE shall be included if the RAN Node Id </w:t>
            </w:r>
            <w:r w:rsidRPr="005D14F1">
              <w:rPr>
                <w:rFonts w:cs="Arial"/>
                <w:szCs w:val="18"/>
              </w:rPr>
              <w:t>represents a gNB. When present, this IE shall contain the identifier of the gNB. (NOTE 1).</w:t>
            </w:r>
          </w:p>
        </w:tc>
      </w:tr>
      <w:tr w:rsidR="008510EF" w:rsidRPr="005D14F1" w14:paraId="305088FD" w14:textId="77777777" w:rsidTr="00426D94">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5B49CBC" w14:textId="77777777" w:rsidR="008510EF" w:rsidRPr="005D14F1" w:rsidRDefault="008510EF" w:rsidP="00426D94">
            <w:pPr>
              <w:pStyle w:val="TAL"/>
              <w:rPr>
                <w:rFonts w:eastAsia="MS Mincho" w:cs="Arial"/>
                <w:lang w:eastAsia="ja-JP"/>
              </w:rPr>
            </w:pPr>
            <w:r w:rsidRPr="005D14F1">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3CEDAF70" w14:textId="77777777" w:rsidR="008510EF" w:rsidRPr="005D14F1" w:rsidRDefault="008510EF" w:rsidP="00426D94">
            <w:pPr>
              <w:pStyle w:val="TAL"/>
              <w:rPr>
                <w:rFonts w:eastAsia="MS Mincho" w:cs="Arial"/>
                <w:lang w:eastAsia="ja-JP"/>
              </w:rPr>
            </w:pPr>
            <w:r w:rsidRPr="005D14F1">
              <w:t>NgeNbId</w:t>
            </w:r>
          </w:p>
        </w:tc>
        <w:tc>
          <w:tcPr>
            <w:tcW w:w="330" w:type="dxa"/>
            <w:tcBorders>
              <w:top w:val="single" w:sz="4" w:space="0" w:color="auto"/>
              <w:left w:val="single" w:sz="4" w:space="0" w:color="auto"/>
              <w:bottom w:val="single" w:sz="4" w:space="0" w:color="auto"/>
              <w:right w:val="single" w:sz="4" w:space="0" w:color="auto"/>
            </w:tcBorders>
          </w:tcPr>
          <w:p w14:paraId="05703F0C" w14:textId="77777777" w:rsidR="008510EF" w:rsidRPr="005D14F1" w:rsidRDefault="008510EF" w:rsidP="00426D94">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2F5D4A" w14:textId="77777777" w:rsidR="008510EF" w:rsidRPr="005D14F1" w:rsidRDefault="008510EF" w:rsidP="00426D94">
            <w:pPr>
              <w:pStyle w:val="TAL"/>
              <w:rPr>
                <w:lang w:eastAsia="zh-CN"/>
              </w:rPr>
            </w:pPr>
            <w:r w:rsidRPr="005D14F1">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1AC6FC" w14:textId="77777777" w:rsidR="008510EF" w:rsidRPr="005D14F1" w:rsidRDefault="008510EF" w:rsidP="00426D94">
            <w:pPr>
              <w:pStyle w:val="TAL"/>
              <w:rPr>
                <w:rFonts w:cs="Arial"/>
                <w:szCs w:val="18"/>
                <w:lang w:eastAsia="zh-CN"/>
              </w:rPr>
            </w:pPr>
            <w:r w:rsidRPr="005D14F1">
              <w:rPr>
                <w:rFonts w:cs="Arial" w:hint="eastAsia"/>
                <w:szCs w:val="18"/>
              </w:rPr>
              <w:t xml:space="preserve">This IE shall be included if the RAN Node Id represents a NG-eNB. </w:t>
            </w:r>
            <w:r w:rsidRPr="005D14F1">
              <w:rPr>
                <w:rFonts w:cs="Arial"/>
                <w:szCs w:val="18"/>
              </w:rPr>
              <w:t>When present, this IE shall contain the identifier of an NG-eNB. (NOTE 1).</w:t>
            </w:r>
          </w:p>
        </w:tc>
      </w:tr>
      <w:tr w:rsidR="008510EF" w:rsidRPr="005D14F1" w14:paraId="40C80FF9" w14:textId="77777777" w:rsidTr="00426D94">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CA42AC7" w14:textId="77777777" w:rsidR="008510EF" w:rsidRPr="005D14F1" w:rsidRDefault="008510EF" w:rsidP="00426D94">
            <w:pPr>
              <w:pStyle w:val="TAL"/>
              <w:rPr>
                <w:rFonts w:eastAsia="MS Mincho" w:cs="Arial"/>
                <w:lang w:eastAsia="ja-JP"/>
              </w:rPr>
            </w:pPr>
            <w:r w:rsidRPr="005D14F1">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6109D81A" w14:textId="77777777" w:rsidR="008510EF" w:rsidRPr="005D14F1" w:rsidRDefault="008510EF" w:rsidP="00426D94">
            <w:pPr>
              <w:pStyle w:val="TAL"/>
            </w:pPr>
            <w:r w:rsidRPr="005D14F1">
              <w:t>Nid</w:t>
            </w:r>
          </w:p>
        </w:tc>
        <w:tc>
          <w:tcPr>
            <w:tcW w:w="330" w:type="dxa"/>
            <w:tcBorders>
              <w:top w:val="single" w:sz="4" w:space="0" w:color="auto"/>
              <w:left w:val="single" w:sz="4" w:space="0" w:color="auto"/>
              <w:bottom w:val="single" w:sz="4" w:space="0" w:color="auto"/>
              <w:right w:val="single" w:sz="4" w:space="0" w:color="auto"/>
            </w:tcBorders>
          </w:tcPr>
          <w:p w14:paraId="51B4460B" w14:textId="77777777" w:rsidR="008510EF" w:rsidRPr="005D14F1" w:rsidRDefault="008510EF" w:rsidP="00426D94">
            <w:pPr>
              <w:pStyle w:val="TAC"/>
              <w:rPr>
                <w:lang w:eastAsia="zh-CN"/>
              </w:rPr>
            </w:pPr>
            <w:r w:rsidRPr="005D14F1">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F003B8" w14:textId="77777777" w:rsidR="008510EF" w:rsidRPr="005D14F1" w:rsidRDefault="008510EF" w:rsidP="00426D94">
            <w:pPr>
              <w:pStyle w:val="TAL"/>
              <w:rPr>
                <w:lang w:eastAsia="zh-CN"/>
              </w:rPr>
            </w:pPr>
            <w:r w:rsidRPr="005D14F1">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CB56A7" w14:textId="77777777" w:rsidR="008510EF" w:rsidRPr="005D14F1" w:rsidRDefault="008510EF" w:rsidP="00426D94">
            <w:pPr>
              <w:pStyle w:val="TAL"/>
              <w:rPr>
                <w:rFonts w:cs="Arial"/>
                <w:szCs w:val="18"/>
              </w:rPr>
            </w:pPr>
            <w:r w:rsidRPr="005D14F1">
              <w:rPr>
                <w:rFonts w:cs="Arial"/>
                <w:szCs w:val="18"/>
              </w:rPr>
              <w:t>Network Identifier</w:t>
            </w:r>
          </w:p>
        </w:tc>
      </w:tr>
      <w:tr w:rsidR="008510EF" w:rsidRPr="005D14F1" w14:paraId="43F804FA" w14:textId="77777777" w:rsidTr="00426D94">
        <w:trPr>
          <w:trHeight w:val="70"/>
          <w:jc w:val="center"/>
          <w:ins w:id="55" w:author="Huawei" w:date="2019-10-31T10:52:00Z"/>
        </w:trPr>
        <w:tc>
          <w:tcPr>
            <w:tcW w:w="2090" w:type="dxa"/>
            <w:tcBorders>
              <w:top w:val="single" w:sz="4" w:space="0" w:color="auto"/>
              <w:left w:val="single" w:sz="4" w:space="0" w:color="auto"/>
              <w:bottom w:val="single" w:sz="4" w:space="0" w:color="auto"/>
              <w:right w:val="single" w:sz="4" w:space="0" w:color="auto"/>
            </w:tcBorders>
          </w:tcPr>
          <w:p w14:paraId="56198BFD" w14:textId="77777777" w:rsidR="008510EF" w:rsidRPr="005D14F1" w:rsidRDefault="008510EF" w:rsidP="008510EF">
            <w:pPr>
              <w:pStyle w:val="TAL"/>
              <w:rPr>
                <w:ins w:id="56" w:author="Huawei" w:date="2019-10-31T10:52:00Z"/>
                <w:rFonts w:eastAsia="MS Mincho" w:cs="Arial"/>
                <w:lang w:eastAsia="ja-JP"/>
              </w:rPr>
            </w:pPr>
            <w:ins w:id="57" w:author="Huawei" w:date="2019-10-31T10:52:00Z">
              <w:r>
                <w:rPr>
                  <w:rFonts w:cs="Arial" w:hint="eastAsia"/>
                  <w:lang w:eastAsia="zh-CN"/>
                </w:rPr>
                <w:t>e</w:t>
              </w:r>
              <w:r>
                <w:rPr>
                  <w:rFonts w:cs="Arial"/>
                  <w:lang w:eastAsia="zh-CN"/>
                </w:rPr>
                <w:t>NbId</w:t>
              </w:r>
            </w:ins>
          </w:p>
        </w:tc>
        <w:tc>
          <w:tcPr>
            <w:tcW w:w="1654" w:type="dxa"/>
            <w:tcBorders>
              <w:top w:val="single" w:sz="4" w:space="0" w:color="auto"/>
              <w:left w:val="single" w:sz="4" w:space="0" w:color="auto"/>
              <w:bottom w:val="single" w:sz="4" w:space="0" w:color="auto"/>
              <w:right w:val="single" w:sz="4" w:space="0" w:color="auto"/>
            </w:tcBorders>
          </w:tcPr>
          <w:p w14:paraId="2D1C3C28" w14:textId="77777777" w:rsidR="008510EF" w:rsidRPr="005D14F1" w:rsidRDefault="008510EF" w:rsidP="008510EF">
            <w:pPr>
              <w:pStyle w:val="TAL"/>
              <w:rPr>
                <w:ins w:id="58" w:author="Huawei" w:date="2019-10-31T10:52:00Z"/>
              </w:rPr>
            </w:pPr>
            <w:ins w:id="59" w:author="Huawei" w:date="2019-10-31T10:52:00Z">
              <w:r>
                <w:rPr>
                  <w:lang w:eastAsia="zh-CN"/>
                </w:rPr>
                <w:t>ENbId</w:t>
              </w:r>
            </w:ins>
          </w:p>
        </w:tc>
        <w:tc>
          <w:tcPr>
            <w:tcW w:w="330" w:type="dxa"/>
            <w:tcBorders>
              <w:top w:val="single" w:sz="4" w:space="0" w:color="auto"/>
              <w:left w:val="single" w:sz="4" w:space="0" w:color="auto"/>
              <w:bottom w:val="single" w:sz="4" w:space="0" w:color="auto"/>
              <w:right w:val="single" w:sz="4" w:space="0" w:color="auto"/>
            </w:tcBorders>
          </w:tcPr>
          <w:p w14:paraId="2F3C9CCE" w14:textId="77777777" w:rsidR="008510EF" w:rsidRPr="005D14F1" w:rsidRDefault="008510EF" w:rsidP="008510EF">
            <w:pPr>
              <w:pStyle w:val="TAC"/>
              <w:rPr>
                <w:ins w:id="60" w:author="Huawei" w:date="2019-10-31T10:52:00Z"/>
                <w:lang w:eastAsia="zh-CN"/>
              </w:rPr>
            </w:pPr>
            <w:ins w:id="61" w:author="Huawei" w:date="2019-10-31T10: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584F3F" w14:textId="77777777" w:rsidR="008510EF" w:rsidRPr="005D14F1" w:rsidRDefault="008510EF" w:rsidP="008510EF">
            <w:pPr>
              <w:pStyle w:val="TAL"/>
              <w:rPr>
                <w:ins w:id="62" w:author="Huawei" w:date="2019-10-31T10:52:00Z"/>
                <w:lang w:eastAsia="zh-CN"/>
              </w:rPr>
            </w:pPr>
            <w:ins w:id="63" w:author="Huawei" w:date="2019-10-31T10:5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0ABF695" w14:textId="77777777" w:rsidR="00B422EB" w:rsidRDefault="008510EF" w:rsidP="008510EF">
            <w:pPr>
              <w:pStyle w:val="TAL"/>
              <w:rPr>
                <w:ins w:id="64" w:author="lqf-reno-v1" w:date="2019-11-15T04:18:00Z"/>
                <w:rFonts w:cs="Arial"/>
                <w:szCs w:val="18"/>
              </w:rPr>
            </w:pPr>
            <w:ins w:id="65" w:author="Huawei" w:date="2019-10-31T10:52:00Z">
              <w:r w:rsidRPr="005D14F1">
                <w:rPr>
                  <w:rFonts w:cs="Arial" w:hint="eastAsia"/>
                  <w:szCs w:val="18"/>
                </w:rPr>
                <w:t xml:space="preserve">This IE shall be included if the RAN Node Id represents </w:t>
              </w:r>
              <w:r w:rsidRPr="005D14F1">
                <w:rPr>
                  <w:rFonts w:cs="Arial"/>
                  <w:szCs w:val="18"/>
                </w:rPr>
                <w:t>an</w:t>
              </w:r>
              <w:r w:rsidRPr="005D14F1">
                <w:rPr>
                  <w:rFonts w:cs="Arial" w:hint="eastAsia"/>
                  <w:szCs w:val="18"/>
                </w:rPr>
                <w:t xml:space="preserve"> </w:t>
              </w:r>
              <w:r>
                <w:rPr>
                  <w:rFonts w:cs="Arial"/>
                  <w:szCs w:val="18"/>
                </w:rPr>
                <w:t>eNB</w:t>
              </w:r>
              <w:r w:rsidRPr="005D14F1">
                <w:rPr>
                  <w:rFonts w:cs="Arial" w:hint="eastAsia"/>
                  <w:szCs w:val="18"/>
                </w:rPr>
                <w:t xml:space="preserve">. </w:t>
              </w:r>
              <w:r w:rsidRPr="005D14F1">
                <w:rPr>
                  <w:rFonts w:cs="Arial"/>
                  <w:szCs w:val="18"/>
                </w:rPr>
                <w:t xml:space="preserve">When present, this IE shall contain the identifier of an </w:t>
              </w:r>
              <w:r>
                <w:rPr>
                  <w:rFonts w:cs="Arial"/>
                  <w:szCs w:val="18"/>
                </w:rPr>
                <w:t>eNB</w:t>
              </w:r>
              <w:r w:rsidRPr="005D14F1">
                <w:rPr>
                  <w:rFonts w:cs="Arial"/>
                  <w:szCs w:val="18"/>
                </w:rPr>
                <w:t>.</w:t>
              </w:r>
            </w:ins>
          </w:p>
          <w:p w14:paraId="2DE4F782" w14:textId="5298C50C" w:rsidR="008510EF" w:rsidRPr="005D14F1" w:rsidRDefault="008510EF" w:rsidP="008510EF">
            <w:pPr>
              <w:pStyle w:val="TAL"/>
              <w:rPr>
                <w:ins w:id="66" w:author="Huawei" w:date="2019-10-31T10:52:00Z"/>
                <w:rFonts w:cs="Arial"/>
                <w:szCs w:val="18"/>
              </w:rPr>
            </w:pPr>
            <w:ins w:id="67" w:author="Huawei" w:date="2019-10-31T10:52:00Z">
              <w:r w:rsidRPr="005D14F1">
                <w:rPr>
                  <w:rFonts w:cs="Arial"/>
                  <w:szCs w:val="18"/>
                </w:rPr>
                <w:t>(NOTE</w:t>
              </w:r>
            </w:ins>
            <w:ins w:id="68" w:author="lqf-reno-v1" w:date="2019-11-15T04:18:00Z">
              <w:r w:rsidR="00B422EB" w:rsidRPr="005D14F1">
                <w:rPr>
                  <w:rFonts w:cs="Arial"/>
                  <w:szCs w:val="18"/>
                </w:rPr>
                <w:t> </w:t>
              </w:r>
            </w:ins>
            <w:ins w:id="69" w:author="lqf-reno-v2" w:date="2019-11-15T09:17:00Z">
              <w:r w:rsidR="001F4C64">
                <w:rPr>
                  <w:rFonts w:cs="Arial"/>
                  <w:szCs w:val="18"/>
                </w:rPr>
                <w:t>2</w:t>
              </w:r>
            </w:ins>
            <w:ins w:id="70" w:author="Huawei" w:date="2019-10-31T10:52:00Z">
              <w:r w:rsidRPr="005D14F1">
                <w:rPr>
                  <w:rFonts w:cs="Arial"/>
                  <w:szCs w:val="18"/>
                </w:rPr>
                <w:t>).</w:t>
              </w:r>
            </w:ins>
          </w:p>
        </w:tc>
      </w:tr>
      <w:tr w:rsidR="008510EF" w:rsidRPr="005D14F1" w14:paraId="686F7F67" w14:textId="77777777" w:rsidTr="00426D94">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B4AB846" w14:textId="6FFA6D83" w:rsidR="008510EF" w:rsidRDefault="008510EF" w:rsidP="0053682C">
            <w:pPr>
              <w:pStyle w:val="TAN"/>
              <w:rPr>
                <w:ins w:id="71" w:author="lqf-reno-v1" w:date="2019-11-15T04:18:00Z"/>
              </w:rPr>
            </w:pPr>
            <w:r w:rsidRPr="005D14F1">
              <w:rPr>
                <w:rFonts w:hint="eastAsia"/>
              </w:rPr>
              <w:t>NOTE</w:t>
            </w:r>
            <w:ins w:id="72" w:author="lqf-reno-v1" w:date="2019-11-15T04:19:00Z">
              <w:r w:rsidR="00B422EB">
                <w:t> 1</w:t>
              </w:r>
            </w:ins>
            <w:r w:rsidRPr="005D14F1">
              <w:rPr>
                <w:rFonts w:hint="eastAsia"/>
              </w:rPr>
              <w:t>:</w:t>
            </w:r>
            <w:r w:rsidRPr="005D14F1">
              <w:tab/>
            </w:r>
            <w:del w:id="73" w:author="Liuqingfen" w:date="2019-11-14T00:03:00Z">
              <w:r w:rsidRPr="005D14F1" w:rsidDel="0053682C">
                <w:delText>At most o</w:delText>
              </w:r>
            </w:del>
            <w:ins w:id="74" w:author="Liuqingfen" w:date="2019-11-14T00:03:00Z">
              <w:r w:rsidR="0053682C">
                <w:t>O</w:t>
              </w:r>
            </w:ins>
            <w:r w:rsidRPr="005D14F1">
              <w:t>ne of the three attributes n3IwfId, gNbIdm, ngeNbId shall be present.</w:t>
            </w:r>
          </w:p>
          <w:p w14:paraId="1CE3C0FE" w14:textId="50008375" w:rsidR="00B422EB" w:rsidRPr="005D14F1" w:rsidRDefault="00B422EB" w:rsidP="002C3027">
            <w:pPr>
              <w:pStyle w:val="TAN"/>
              <w:rPr>
                <w:rFonts w:cs="Arial"/>
                <w:szCs w:val="18"/>
                <w:lang w:eastAsia="zh-CN"/>
              </w:rPr>
            </w:pPr>
            <w:ins w:id="75" w:author="lqf-reno-v1" w:date="2019-11-15T04:19:00Z">
              <w:r w:rsidRPr="00F7544A">
                <w:rPr>
                  <w:rFonts w:eastAsia="宋体"/>
                </w:rPr>
                <w:t>NOTE</w:t>
              </w:r>
              <w:r>
                <w:rPr>
                  <w:rFonts w:eastAsia="宋体"/>
                </w:rPr>
                <w:t> 2</w:t>
              </w:r>
              <w:r w:rsidRPr="00F7544A">
                <w:rPr>
                  <w:rFonts w:eastAsia="宋体"/>
                </w:rPr>
                <w:t>:</w:t>
              </w:r>
              <w:r w:rsidRPr="00F7544A">
                <w:rPr>
                  <w:rFonts w:eastAsia="宋体"/>
                </w:rPr>
                <w:tab/>
              </w:r>
            </w:ins>
            <w:ins w:id="76" w:author="lqf-reno-v1" w:date="2019-11-15T09:07:00Z">
              <w:r w:rsidR="009945A0">
                <w:rPr>
                  <w:rFonts w:eastAsia="宋体"/>
                </w:rPr>
                <w:t>F</w:t>
              </w:r>
            </w:ins>
            <w:ins w:id="77" w:author="lqf-reno-v1" w:date="2019-11-15T09:08:00Z">
              <w:r w:rsidR="009945A0">
                <w:rPr>
                  <w:rFonts w:eastAsia="宋体"/>
                </w:rPr>
                <w:t>or</w:t>
              </w:r>
            </w:ins>
            <w:ins w:id="78" w:author="lqf-reno-v2" w:date="2019-11-15T09:11:00Z">
              <w:r w:rsidR="00606CA3" w:rsidRPr="00606CA3">
                <w:rPr>
                  <w:rFonts w:eastAsia="宋体"/>
                </w:rPr>
                <w:t xml:space="preserve"> UE</w:t>
              </w:r>
            </w:ins>
            <w:ins w:id="79" w:author="lqf-reno-v2" w:date="2019-11-15T18:50:00Z">
              <w:r w:rsidR="002C3027">
                <w:rPr>
                  <w:rFonts w:eastAsia="宋体"/>
                </w:rPr>
                <w:t>s</w:t>
              </w:r>
            </w:ins>
            <w:ins w:id="80" w:author="lqf-reno-v2" w:date="2019-11-15T09:11:00Z">
              <w:r w:rsidR="002C3027">
                <w:rPr>
                  <w:rFonts w:eastAsia="宋体"/>
                </w:rPr>
                <w:t xml:space="preserve"> </w:t>
              </w:r>
            </w:ins>
            <w:ins w:id="81" w:author="lqf-reno-v2" w:date="2019-11-15T18:50:00Z">
              <w:r w:rsidR="002C3027">
                <w:rPr>
                  <w:rFonts w:eastAsia="宋体"/>
                </w:rPr>
                <w:t>with</w:t>
              </w:r>
            </w:ins>
            <w:ins w:id="82" w:author="lqf-reno-v2" w:date="2019-11-15T09:11:00Z">
              <w:r w:rsidR="00606CA3" w:rsidRPr="00606CA3">
                <w:rPr>
                  <w:rFonts w:eastAsia="宋体"/>
                </w:rPr>
                <w:t xml:space="preserve"> 5GS subscription but </w:t>
              </w:r>
            </w:ins>
            <w:ins w:id="83" w:author="lqf-reno-v2" w:date="2019-11-15T18:50:00Z">
              <w:r w:rsidR="002C3027">
                <w:rPr>
                  <w:rFonts w:eastAsia="宋体"/>
                </w:rPr>
                <w:t xml:space="preserve">without </w:t>
              </w:r>
              <w:r w:rsidR="002C3027">
                <w:t>5G NAS support</w:t>
              </w:r>
              <w:r w:rsidR="002C3027">
                <w:rPr>
                  <w:rFonts w:eastAsia="宋体"/>
                </w:rPr>
                <w:t>,</w:t>
              </w:r>
            </w:ins>
            <w:ins w:id="84" w:author="lqf-reno-v1" w:date="2019-11-15T09:08:00Z">
              <w:r w:rsidR="009945A0">
                <w:rPr>
                  <w:rFonts w:eastAsia="宋体"/>
                </w:rPr>
                <w:t xml:space="preserve"> </w:t>
              </w:r>
            </w:ins>
            <w:ins w:id="85" w:author="lqf-reno-v2" w:date="2019-11-15T09:14:00Z">
              <w:r w:rsidR="001F4C64" w:rsidRPr="001F4C64">
                <w:rPr>
                  <w:rFonts w:eastAsia="宋体"/>
                </w:rPr>
                <w:t xml:space="preserve">eNbId </w:t>
              </w:r>
            </w:ins>
            <w:ins w:id="86" w:author="lqf-reno-v2" w:date="2019-11-15T09:15:00Z">
              <w:r w:rsidR="001F4C64">
                <w:rPr>
                  <w:rFonts w:eastAsia="宋体"/>
                </w:rPr>
                <w:t xml:space="preserve">is used </w:t>
              </w:r>
            </w:ins>
            <w:ins w:id="87" w:author="lqf-reno-v2" w:date="2019-11-15T09:16:00Z">
              <w:r w:rsidR="001F4C64">
                <w:rPr>
                  <w:rFonts w:eastAsia="宋体"/>
                </w:rPr>
                <w:t>on</w:t>
              </w:r>
            </w:ins>
            <w:ins w:id="88" w:author="lqf-reno-v2" w:date="2019-11-15T09:17:00Z">
              <w:r w:rsidR="001F4C64">
                <w:rPr>
                  <w:rFonts w:eastAsia="宋体"/>
                </w:rPr>
                <w:t xml:space="preserve"> N7 instead of</w:t>
              </w:r>
              <w:r w:rsidR="001F4C64">
                <w:t xml:space="preserve"> </w:t>
              </w:r>
              <w:r w:rsidR="001F4C64" w:rsidRPr="001F4C64">
                <w:rPr>
                  <w:rFonts w:eastAsia="宋体"/>
                </w:rPr>
                <w:t>n3IwfId, gNbIdm, ngeNbId</w:t>
              </w:r>
              <w:r w:rsidR="001F4C64">
                <w:rPr>
                  <w:rFonts w:eastAsia="宋体"/>
                </w:rPr>
                <w:t>.</w:t>
              </w:r>
            </w:ins>
          </w:p>
        </w:tc>
      </w:tr>
    </w:tbl>
    <w:p w14:paraId="187775ED" w14:textId="77777777" w:rsidR="008E0E8E" w:rsidRPr="008510EF" w:rsidRDefault="008E0E8E" w:rsidP="00D75068"/>
    <w:p w14:paraId="39F3C0F7" w14:textId="77777777" w:rsidR="008E0E8E" w:rsidRPr="009854A4" w:rsidRDefault="008E0E8E" w:rsidP="008E0E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73EA297" w14:textId="77777777" w:rsidR="008E0E8E" w:rsidRPr="005D14F1" w:rsidRDefault="008E0E8E" w:rsidP="008E0E8E">
      <w:pPr>
        <w:pStyle w:val="2"/>
      </w:pPr>
      <w:bookmarkStart w:id="89" w:name="_Toc20148745"/>
      <w:r w:rsidRPr="005D14F1">
        <w:t>A.2</w:t>
      </w:r>
      <w:r w:rsidRPr="005D14F1">
        <w:tab/>
        <w:t>Data related to Common Data Types</w:t>
      </w:r>
      <w:bookmarkEnd w:id="89"/>
    </w:p>
    <w:p w14:paraId="18F0530C" w14:textId="77777777" w:rsidR="008E0E8E" w:rsidRPr="005D14F1" w:rsidRDefault="008E0E8E" w:rsidP="008E0E8E">
      <w:pPr>
        <w:pStyle w:val="PL"/>
        <w:rPr>
          <w:lang w:val="en-US"/>
        </w:rPr>
      </w:pPr>
      <w:r w:rsidRPr="005D14F1">
        <w:rPr>
          <w:lang w:val="en-US"/>
        </w:rPr>
        <w:t>openapi: 3.0.0</w:t>
      </w:r>
    </w:p>
    <w:p w14:paraId="56AEC52E" w14:textId="77777777" w:rsidR="008E0E8E" w:rsidRPr="005D14F1" w:rsidRDefault="008E0E8E" w:rsidP="008E0E8E">
      <w:pPr>
        <w:pStyle w:val="PL"/>
        <w:rPr>
          <w:lang w:val="en-US"/>
        </w:rPr>
      </w:pPr>
      <w:r w:rsidRPr="005D14F1">
        <w:rPr>
          <w:lang w:val="en-US"/>
        </w:rPr>
        <w:t>info:</w:t>
      </w:r>
    </w:p>
    <w:p w14:paraId="09CF5D0A" w14:textId="77777777" w:rsidR="008E0E8E" w:rsidRPr="005D14F1" w:rsidRDefault="008E0E8E" w:rsidP="008E0E8E">
      <w:pPr>
        <w:pStyle w:val="PL"/>
        <w:rPr>
          <w:lang w:val="en-US"/>
        </w:rPr>
      </w:pPr>
      <w:r w:rsidRPr="005D14F1">
        <w:rPr>
          <w:lang w:val="en-US"/>
        </w:rPr>
        <w:t xml:space="preserve">  version: '1.2.0.alpha-2'</w:t>
      </w:r>
    </w:p>
    <w:p w14:paraId="73310E9D" w14:textId="77777777" w:rsidR="008E0E8E" w:rsidRPr="005D14F1" w:rsidRDefault="008E0E8E" w:rsidP="008E0E8E">
      <w:pPr>
        <w:pStyle w:val="PL"/>
        <w:rPr>
          <w:lang w:val="en-US"/>
        </w:rPr>
      </w:pPr>
      <w:r w:rsidRPr="005D14F1">
        <w:rPr>
          <w:lang w:val="en-US"/>
        </w:rPr>
        <w:t xml:space="preserve">  title: 'Common Data Types'</w:t>
      </w:r>
    </w:p>
    <w:p w14:paraId="3C0A8FE7" w14:textId="77777777" w:rsidR="008E0E8E" w:rsidRPr="005D14F1" w:rsidRDefault="008E0E8E" w:rsidP="008E0E8E">
      <w:pPr>
        <w:pStyle w:val="PL"/>
        <w:rPr>
          <w:lang w:val="en-US"/>
        </w:rPr>
      </w:pPr>
      <w:r w:rsidRPr="005D14F1">
        <w:rPr>
          <w:lang w:val="en-US"/>
        </w:rPr>
        <w:t xml:space="preserve">  description: |</w:t>
      </w:r>
    </w:p>
    <w:p w14:paraId="7C3F55EC" w14:textId="77777777" w:rsidR="008E0E8E" w:rsidRPr="005D14F1" w:rsidRDefault="008E0E8E" w:rsidP="008E0E8E">
      <w:pPr>
        <w:pStyle w:val="PL"/>
        <w:rPr>
          <w:lang w:val="en-US"/>
        </w:rPr>
      </w:pPr>
      <w:r w:rsidRPr="005D14F1">
        <w:rPr>
          <w:lang w:val="en-US"/>
        </w:rPr>
        <w:t xml:space="preserve">    Common Data Types for Service Based Interfaces.</w:t>
      </w:r>
    </w:p>
    <w:p w14:paraId="24D04A1A" w14:textId="77777777" w:rsidR="008E0E8E" w:rsidRPr="005D14F1" w:rsidRDefault="008E0E8E" w:rsidP="008E0E8E">
      <w:pPr>
        <w:pStyle w:val="PL"/>
      </w:pPr>
      <w:r w:rsidRPr="005D14F1">
        <w:t xml:space="preserve">    © 2019, 3GPP Organizational Partners (ARIB, ATIS, CCSA, ETSI, TSDSI, TTA, TTC).</w:t>
      </w:r>
    </w:p>
    <w:p w14:paraId="65B79B96" w14:textId="77777777" w:rsidR="008E0E8E" w:rsidRPr="005D14F1" w:rsidRDefault="008E0E8E" w:rsidP="008E0E8E">
      <w:pPr>
        <w:pStyle w:val="PL"/>
      </w:pPr>
      <w:r w:rsidRPr="005D14F1">
        <w:t xml:space="preserve">    All rights reserved.</w:t>
      </w:r>
    </w:p>
    <w:p w14:paraId="4FD8C905" w14:textId="77777777" w:rsidR="008E0E8E" w:rsidRPr="005D14F1" w:rsidRDefault="008E0E8E" w:rsidP="008E0E8E">
      <w:pPr>
        <w:pStyle w:val="PL"/>
        <w:rPr>
          <w:lang w:val="en-US"/>
        </w:rPr>
      </w:pPr>
      <w:r w:rsidRPr="005D14F1">
        <w:rPr>
          <w:lang w:val="en-US"/>
        </w:rPr>
        <w:t>externalDocs:</w:t>
      </w:r>
    </w:p>
    <w:p w14:paraId="4AA4A480" w14:textId="77777777" w:rsidR="008E0E8E" w:rsidRPr="005D14F1" w:rsidRDefault="008E0E8E" w:rsidP="008E0E8E">
      <w:pPr>
        <w:pStyle w:val="PL"/>
        <w:rPr>
          <w:lang w:val="en-US"/>
        </w:rPr>
      </w:pPr>
      <w:r w:rsidRPr="005D14F1">
        <w:rPr>
          <w:lang w:val="en-US"/>
        </w:rPr>
        <w:t xml:space="preserve">  description: 3GPP TS 29.571 Common Data Types for Service Based Interfaces, version 16.1.0</w:t>
      </w:r>
    </w:p>
    <w:p w14:paraId="29479A9E" w14:textId="77777777" w:rsidR="008E0E8E" w:rsidRPr="005D14F1" w:rsidRDefault="008E0E8E" w:rsidP="008E0E8E">
      <w:pPr>
        <w:pStyle w:val="PL"/>
        <w:rPr>
          <w:lang w:val="en-US"/>
        </w:rPr>
      </w:pPr>
      <w:r w:rsidRPr="005D14F1">
        <w:rPr>
          <w:lang w:val="en-US"/>
        </w:rPr>
        <w:t xml:space="preserve">  url: 'http://www.3gpp.org/ftp/Specs/archive/29_series/29.571/'</w:t>
      </w:r>
    </w:p>
    <w:p w14:paraId="3B036A41" w14:textId="77777777" w:rsidR="008E0E8E" w:rsidRDefault="008E0E8E" w:rsidP="00D75068">
      <w:pPr>
        <w:rPr>
          <w:lang w:eastAsia="zh-CN"/>
        </w:rPr>
      </w:pPr>
      <w:r>
        <w:rPr>
          <w:rFonts w:hint="eastAsia"/>
          <w:lang w:eastAsia="zh-CN"/>
        </w:rPr>
        <w:t>[</w:t>
      </w:r>
      <w:r>
        <w:rPr>
          <w:lang w:eastAsia="zh-CN"/>
        </w:rPr>
        <w:t>…]</w:t>
      </w:r>
    </w:p>
    <w:p w14:paraId="0D1004B3" w14:textId="77777777" w:rsidR="008E0E8E" w:rsidRPr="005D14F1" w:rsidRDefault="008E0E8E" w:rsidP="008E0E8E">
      <w:pPr>
        <w:pStyle w:val="PL"/>
        <w:rPr>
          <w:lang w:val="en-US"/>
        </w:rPr>
      </w:pPr>
      <w:r w:rsidRPr="005D14F1">
        <w:rPr>
          <w:lang w:val="en-US"/>
        </w:rPr>
        <w:t xml:space="preserve">    Nid:</w:t>
      </w:r>
    </w:p>
    <w:p w14:paraId="3A910CA3" w14:textId="77777777" w:rsidR="008E0E8E" w:rsidRPr="005D14F1" w:rsidRDefault="008E0E8E" w:rsidP="008E0E8E">
      <w:pPr>
        <w:pStyle w:val="PL"/>
        <w:rPr>
          <w:lang w:val="en-US"/>
        </w:rPr>
      </w:pPr>
      <w:r w:rsidRPr="005D14F1">
        <w:rPr>
          <w:lang w:val="en-US"/>
        </w:rPr>
        <w:t xml:space="preserve">      type: string</w:t>
      </w:r>
    </w:p>
    <w:p w14:paraId="699E993C" w14:textId="77777777" w:rsidR="008E0E8E" w:rsidRPr="005D14F1" w:rsidRDefault="008E0E8E" w:rsidP="008E0E8E">
      <w:pPr>
        <w:pStyle w:val="PL"/>
      </w:pPr>
      <w:r w:rsidRPr="005D14F1">
        <w:rPr>
          <w:lang w:val="en-US"/>
        </w:rPr>
        <w:t xml:space="preserve">      pattern: '^[A-Fa-f0-9]{5}$'</w:t>
      </w:r>
    </w:p>
    <w:p w14:paraId="046992B4" w14:textId="77777777" w:rsidR="008E0E8E" w:rsidRPr="005D14F1" w:rsidRDefault="008E0E8E" w:rsidP="008E0E8E">
      <w:pPr>
        <w:pStyle w:val="PL"/>
        <w:rPr>
          <w:lang w:val="en-US"/>
        </w:rPr>
      </w:pPr>
      <w:r w:rsidRPr="005D14F1">
        <w:rPr>
          <w:lang w:val="en-US"/>
        </w:rPr>
        <w:t xml:space="preserve">    NidRm:</w:t>
      </w:r>
    </w:p>
    <w:p w14:paraId="612DB930" w14:textId="77777777" w:rsidR="008E0E8E" w:rsidRPr="005D14F1" w:rsidRDefault="008E0E8E" w:rsidP="008E0E8E">
      <w:pPr>
        <w:pStyle w:val="PL"/>
        <w:rPr>
          <w:lang w:val="en-US"/>
        </w:rPr>
      </w:pPr>
      <w:r w:rsidRPr="005D14F1">
        <w:rPr>
          <w:lang w:val="en-US"/>
        </w:rPr>
        <w:t xml:space="preserve">      type: string</w:t>
      </w:r>
    </w:p>
    <w:p w14:paraId="32265050" w14:textId="77777777" w:rsidR="008E0E8E" w:rsidRPr="005D14F1" w:rsidRDefault="008E0E8E" w:rsidP="008E0E8E">
      <w:pPr>
        <w:pStyle w:val="PL"/>
      </w:pPr>
      <w:r w:rsidRPr="005D14F1">
        <w:rPr>
          <w:lang w:val="en-US"/>
        </w:rPr>
        <w:t xml:space="preserve">      pattern: '^[A-Fa-f0-9]{5}$'</w:t>
      </w:r>
    </w:p>
    <w:p w14:paraId="02E3D9CB" w14:textId="77777777" w:rsidR="008E0E8E" w:rsidRPr="005D14F1" w:rsidRDefault="008E0E8E" w:rsidP="008E0E8E">
      <w:pPr>
        <w:pStyle w:val="PL"/>
        <w:rPr>
          <w:lang w:val="en-US"/>
        </w:rPr>
      </w:pPr>
      <w:r w:rsidRPr="005D14F1">
        <w:rPr>
          <w:lang w:val="en-US"/>
        </w:rPr>
        <w:t xml:space="preserve">      nullable: true</w:t>
      </w:r>
    </w:p>
    <w:p w14:paraId="7A26F438" w14:textId="77777777" w:rsidR="008E0E8E" w:rsidRPr="005D14F1" w:rsidRDefault="008E0E8E" w:rsidP="008E0E8E">
      <w:pPr>
        <w:pStyle w:val="PL"/>
      </w:pPr>
      <w:r w:rsidRPr="005D14F1">
        <w:t xml:space="preserve">    NfSetId:</w:t>
      </w:r>
    </w:p>
    <w:p w14:paraId="43740062" w14:textId="77777777" w:rsidR="008E0E8E" w:rsidRPr="005D14F1" w:rsidRDefault="008E0E8E" w:rsidP="008E0E8E">
      <w:pPr>
        <w:pStyle w:val="PL"/>
      </w:pPr>
      <w:r w:rsidRPr="005D14F1">
        <w:t xml:space="preserve">      type: string</w:t>
      </w:r>
    </w:p>
    <w:p w14:paraId="543F79B4" w14:textId="77777777" w:rsidR="008E0E8E" w:rsidRPr="005D14F1" w:rsidRDefault="008E0E8E" w:rsidP="008E0E8E">
      <w:pPr>
        <w:pStyle w:val="PL"/>
      </w:pPr>
      <w:r w:rsidRPr="005D14F1">
        <w:t xml:space="preserve">    NfServiceSetId:</w:t>
      </w:r>
    </w:p>
    <w:p w14:paraId="222CE0E2" w14:textId="77777777" w:rsidR="008E0E8E" w:rsidRDefault="008E0E8E" w:rsidP="008E0E8E">
      <w:pPr>
        <w:pStyle w:val="PL"/>
        <w:rPr>
          <w:ins w:id="90" w:author="Huawei" w:date="2019-10-24T20:36:00Z"/>
        </w:rPr>
      </w:pPr>
      <w:r w:rsidRPr="005D14F1">
        <w:t xml:space="preserve">      type: string</w:t>
      </w:r>
    </w:p>
    <w:p w14:paraId="2EBC068F" w14:textId="77777777" w:rsidR="00DF1DA7" w:rsidRDefault="00DF1DA7" w:rsidP="00DF1DA7">
      <w:pPr>
        <w:pStyle w:val="PL"/>
        <w:rPr>
          <w:ins w:id="91" w:author="Huawei" w:date="2019-10-24T20:37:00Z"/>
          <w:lang w:eastAsia="zh-CN"/>
        </w:rPr>
      </w:pPr>
      <w:ins w:id="92" w:author="Huawei" w:date="2019-10-24T20:37:00Z">
        <w:r w:rsidRPr="005D14F1">
          <w:t xml:space="preserve">    </w:t>
        </w:r>
        <w:r>
          <w:rPr>
            <w:rFonts w:hint="eastAsia"/>
            <w:lang w:eastAsia="zh-CN"/>
          </w:rPr>
          <w:t>E</w:t>
        </w:r>
        <w:r>
          <w:rPr>
            <w:lang w:eastAsia="zh-CN"/>
          </w:rPr>
          <w:t>NbId:</w:t>
        </w:r>
      </w:ins>
    </w:p>
    <w:p w14:paraId="7E546839" w14:textId="77777777" w:rsidR="00DF1DA7" w:rsidRDefault="00DF1DA7" w:rsidP="00DF1DA7">
      <w:pPr>
        <w:pStyle w:val="PL"/>
        <w:rPr>
          <w:ins w:id="93" w:author="Huawei" w:date="2019-10-24T20:37:00Z"/>
          <w:lang w:eastAsia="zh-CN"/>
        </w:rPr>
      </w:pPr>
      <w:ins w:id="94" w:author="Huawei" w:date="2019-10-24T20:37:00Z">
        <w:r w:rsidRPr="005D14F1">
          <w:t xml:space="preserve">      type: string</w:t>
        </w:r>
      </w:ins>
    </w:p>
    <w:p w14:paraId="072F4F77" w14:textId="77777777" w:rsidR="00DF1DA7" w:rsidRPr="005D14F1" w:rsidRDefault="00DF1DA7" w:rsidP="00DF1DA7">
      <w:pPr>
        <w:pStyle w:val="PL"/>
      </w:pPr>
      <w:ins w:id="95" w:author="Huawei" w:date="2019-10-24T20:38:00Z">
        <w:r w:rsidRPr="005D14F1">
          <w:t xml:space="preserve">      pattern: '^(</w:t>
        </w:r>
        <w:r>
          <w:t>MacroeNB-[A-Fa-f0-9]{5}|LMacroeNB-[A-Fa-f0-9]{6}|SMacro</w:t>
        </w:r>
        <w:r w:rsidRPr="005D14F1">
          <w:t>eNB-[A-Fa-f0-9]{5}</w:t>
        </w:r>
        <w:r>
          <w:t>|HomeeNB-[A-Fa-f0-9]{7</w:t>
        </w:r>
        <w:r w:rsidRPr="005D14F1">
          <w:t>})$'</w:t>
        </w:r>
      </w:ins>
    </w:p>
    <w:p w14:paraId="3D084C57" w14:textId="77777777" w:rsidR="008E0E8E" w:rsidRDefault="008E0E8E" w:rsidP="008E0E8E">
      <w:pPr>
        <w:rPr>
          <w:lang w:eastAsia="zh-CN"/>
        </w:rPr>
      </w:pPr>
      <w:r>
        <w:rPr>
          <w:rFonts w:hint="eastAsia"/>
          <w:lang w:eastAsia="zh-CN"/>
        </w:rPr>
        <w:t>[</w:t>
      </w:r>
      <w:r>
        <w:rPr>
          <w:lang w:eastAsia="zh-CN"/>
        </w:rPr>
        <w:t>…]</w:t>
      </w:r>
    </w:p>
    <w:p w14:paraId="026583B8" w14:textId="77777777" w:rsidR="008E0E8E" w:rsidRPr="005D14F1" w:rsidRDefault="008E0E8E" w:rsidP="008E0E8E">
      <w:pPr>
        <w:pStyle w:val="PL"/>
        <w:rPr>
          <w:lang w:val="en-US"/>
        </w:rPr>
      </w:pPr>
      <w:r w:rsidRPr="005D14F1">
        <w:rPr>
          <w:lang w:val="en-US"/>
        </w:rPr>
        <w:t xml:space="preserve">    EutraLocation:</w:t>
      </w:r>
    </w:p>
    <w:p w14:paraId="0B7AE2B8" w14:textId="77777777" w:rsidR="008E0E8E" w:rsidRPr="005D14F1" w:rsidRDefault="008E0E8E" w:rsidP="008E0E8E">
      <w:pPr>
        <w:pStyle w:val="PL"/>
        <w:rPr>
          <w:lang w:val="en-US"/>
        </w:rPr>
      </w:pPr>
      <w:r w:rsidRPr="005D14F1">
        <w:rPr>
          <w:lang w:val="en-US"/>
        </w:rPr>
        <w:t xml:space="preserve">      type: object</w:t>
      </w:r>
    </w:p>
    <w:p w14:paraId="04585B28" w14:textId="77777777" w:rsidR="008E0E8E" w:rsidRPr="005D14F1" w:rsidRDefault="008E0E8E" w:rsidP="008E0E8E">
      <w:pPr>
        <w:pStyle w:val="PL"/>
        <w:rPr>
          <w:lang w:val="en-US"/>
        </w:rPr>
      </w:pPr>
      <w:r w:rsidRPr="005D14F1">
        <w:rPr>
          <w:lang w:val="en-US"/>
        </w:rPr>
        <w:t xml:space="preserve">      properties:</w:t>
      </w:r>
    </w:p>
    <w:p w14:paraId="4CADBB61" w14:textId="77777777" w:rsidR="008E0E8E" w:rsidRPr="005D14F1" w:rsidRDefault="008E0E8E" w:rsidP="008E0E8E">
      <w:pPr>
        <w:pStyle w:val="PL"/>
        <w:rPr>
          <w:lang w:val="en-US"/>
        </w:rPr>
      </w:pPr>
      <w:r w:rsidRPr="005D14F1">
        <w:rPr>
          <w:lang w:val="en-US"/>
        </w:rPr>
        <w:t xml:space="preserve">        tai:</w:t>
      </w:r>
    </w:p>
    <w:p w14:paraId="3FFA491D" w14:textId="77777777" w:rsidR="008E0E8E" w:rsidRPr="005D14F1" w:rsidRDefault="008E0E8E" w:rsidP="008E0E8E">
      <w:pPr>
        <w:pStyle w:val="PL"/>
        <w:rPr>
          <w:lang w:val="en-US"/>
        </w:rPr>
      </w:pPr>
      <w:r w:rsidRPr="005D14F1">
        <w:rPr>
          <w:lang w:val="en-US"/>
        </w:rPr>
        <w:t xml:space="preserve">          $ref: '#/components/schemas/Tai'</w:t>
      </w:r>
    </w:p>
    <w:p w14:paraId="7FD3BE6A" w14:textId="77777777" w:rsidR="008E0E8E" w:rsidRPr="005D14F1" w:rsidRDefault="008E0E8E" w:rsidP="008E0E8E">
      <w:pPr>
        <w:pStyle w:val="PL"/>
        <w:rPr>
          <w:lang w:val="en-US"/>
        </w:rPr>
      </w:pPr>
      <w:r w:rsidRPr="005D14F1">
        <w:rPr>
          <w:lang w:val="en-US"/>
        </w:rPr>
        <w:t xml:space="preserve">        ecgi:</w:t>
      </w:r>
    </w:p>
    <w:p w14:paraId="793CE363" w14:textId="77777777" w:rsidR="008E0E8E" w:rsidRPr="005D14F1" w:rsidRDefault="008E0E8E" w:rsidP="008E0E8E">
      <w:pPr>
        <w:pStyle w:val="PL"/>
        <w:rPr>
          <w:lang w:val="en-US"/>
        </w:rPr>
      </w:pPr>
      <w:r w:rsidRPr="005D14F1">
        <w:rPr>
          <w:lang w:val="en-US"/>
        </w:rPr>
        <w:t xml:space="preserve">          $ref: '#/components/schemas/Ecgi'</w:t>
      </w:r>
    </w:p>
    <w:p w14:paraId="2FEC48F9" w14:textId="77777777" w:rsidR="008E0E8E" w:rsidRPr="005D14F1" w:rsidRDefault="008E0E8E" w:rsidP="008E0E8E">
      <w:pPr>
        <w:pStyle w:val="PL"/>
        <w:rPr>
          <w:lang w:val="en-US"/>
        </w:rPr>
      </w:pPr>
      <w:r w:rsidRPr="005D14F1">
        <w:rPr>
          <w:lang w:val="en-US"/>
        </w:rPr>
        <w:t xml:space="preserve">        </w:t>
      </w:r>
      <w:r w:rsidRPr="005D14F1">
        <w:rPr>
          <w:szCs w:val="16"/>
        </w:rPr>
        <w:t>ageOfLocationInformation</w:t>
      </w:r>
      <w:r w:rsidRPr="005D14F1">
        <w:rPr>
          <w:lang w:val="en-US"/>
        </w:rPr>
        <w:t>:</w:t>
      </w:r>
    </w:p>
    <w:p w14:paraId="16B8439D" w14:textId="77777777" w:rsidR="008E0E8E" w:rsidRPr="005D14F1" w:rsidRDefault="008E0E8E" w:rsidP="008E0E8E">
      <w:pPr>
        <w:pStyle w:val="PL"/>
        <w:rPr>
          <w:lang w:val="en-US"/>
        </w:rPr>
      </w:pPr>
      <w:r w:rsidRPr="005D14F1">
        <w:rPr>
          <w:lang w:val="en-US"/>
        </w:rPr>
        <w:t xml:space="preserve">          type: integer</w:t>
      </w:r>
    </w:p>
    <w:p w14:paraId="360698A1" w14:textId="77777777" w:rsidR="008E0E8E" w:rsidRPr="005D14F1" w:rsidRDefault="008E0E8E" w:rsidP="008E0E8E">
      <w:pPr>
        <w:pStyle w:val="PL"/>
        <w:rPr>
          <w:lang w:val="en-US"/>
        </w:rPr>
      </w:pPr>
      <w:r w:rsidRPr="005D14F1">
        <w:rPr>
          <w:lang w:val="en-US"/>
        </w:rPr>
        <w:t xml:space="preserve">          minimum: 0</w:t>
      </w:r>
    </w:p>
    <w:p w14:paraId="361A33FA" w14:textId="77777777" w:rsidR="008E0E8E" w:rsidRPr="005D14F1" w:rsidRDefault="008E0E8E" w:rsidP="008E0E8E">
      <w:pPr>
        <w:pStyle w:val="PL"/>
        <w:rPr>
          <w:lang w:val="en-US"/>
        </w:rPr>
      </w:pPr>
      <w:r w:rsidRPr="005D14F1">
        <w:rPr>
          <w:lang w:val="en-US"/>
        </w:rPr>
        <w:t xml:space="preserve">          maximum: 32767</w:t>
      </w:r>
    </w:p>
    <w:p w14:paraId="2648CF58" w14:textId="77777777" w:rsidR="008E0E8E" w:rsidRPr="005D14F1" w:rsidRDefault="008E0E8E" w:rsidP="008E0E8E">
      <w:pPr>
        <w:pStyle w:val="PL"/>
        <w:rPr>
          <w:lang w:val="en-US"/>
        </w:rPr>
      </w:pPr>
      <w:r w:rsidRPr="005D14F1">
        <w:rPr>
          <w:lang w:val="en-US"/>
        </w:rPr>
        <w:lastRenderedPageBreak/>
        <w:t xml:space="preserve">        ueLocationTimestamp:</w:t>
      </w:r>
    </w:p>
    <w:p w14:paraId="52472E6C" w14:textId="77777777" w:rsidR="008E0E8E" w:rsidRPr="005D14F1" w:rsidRDefault="008E0E8E" w:rsidP="008E0E8E">
      <w:pPr>
        <w:pStyle w:val="PL"/>
        <w:rPr>
          <w:lang w:val="en-US"/>
        </w:rPr>
      </w:pPr>
      <w:r w:rsidRPr="005D14F1">
        <w:rPr>
          <w:lang w:val="en-US"/>
        </w:rPr>
        <w:t xml:space="preserve">          $ref: '#/components/schemas/</w:t>
      </w:r>
      <w:r w:rsidRPr="005D14F1">
        <w:t>DateTime</w:t>
      </w:r>
      <w:r w:rsidRPr="005D14F1">
        <w:rPr>
          <w:lang w:val="en-US"/>
        </w:rPr>
        <w:t>'</w:t>
      </w:r>
    </w:p>
    <w:p w14:paraId="0FCCBBB4" w14:textId="77777777" w:rsidR="008E0E8E" w:rsidRPr="005D14F1" w:rsidRDefault="008E0E8E" w:rsidP="008E0E8E">
      <w:pPr>
        <w:pStyle w:val="PL"/>
        <w:rPr>
          <w:lang w:val="en-US"/>
        </w:rPr>
      </w:pPr>
      <w:r w:rsidRPr="005D14F1">
        <w:rPr>
          <w:lang w:val="en-US"/>
        </w:rPr>
        <w:t xml:space="preserve">        </w:t>
      </w:r>
      <w:r w:rsidRPr="005D14F1">
        <w:rPr>
          <w:szCs w:val="16"/>
        </w:rPr>
        <w:t>geographicalInformation</w:t>
      </w:r>
      <w:r w:rsidRPr="005D14F1">
        <w:rPr>
          <w:lang w:val="en-US"/>
        </w:rPr>
        <w:t>:</w:t>
      </w:r>
    </w:p>
    <w:p w14:paraId="3C49B365" w14:textId="77777777" w:rsidR="008E0E8E" w:rsidRPr="005D14F1" w:rsidRDefault="008E0E8E" w:rsidP="008E0E8E">
      <w:pPr>
        <w:pStyle w:val="PL"/>
        <w:rPr>
          <w:lang w:val="en-US"/>
        </w:rPr>
      </w:pPr>
      <w:r w:rsidRPr="005D14F1">
        <w:rPr>
          <w:lang w:val="en-US"/>
        </w:rPr>
        <w:t xml:space="preserve">          type: string</w:t>
      </w:r>
    </w:p>
    <w:p w14:paraId="7273FCB6" w14:textId="77777777" w:rsidR="008E0E8E" w:rsidRPr="005D14F1" w:rsidRDefault="008E0E8E" w:rsidP="008E0E8E">
      <w:pPr>
        <w:pStyle w:val="PL"/>
        <w:rPr>
          <w:lang w:val="en-US"/>
        </w:rPr>
      </w:pPr>
      <w:r w:rsidRPr="005D14F1">
        <w:rPr>
          <w:lang w:val="en-US"/>
        </w:rPr>
        <w:t xml:space="preserve">          pattern: '^[0-9A-F]{16}$'</w:t>
      </w:r>
    </w:p>
    <w:p w14:paraId="66B2B5D8" w14:textId="77777777" w:rsidR="008E0E8E" w:rsidRPr="005D14F1" w:rsidRDefault="008E0E8E" w:rsidP="008E0E8E">
      <w:pPr>
        <w:pStyle w:val="PL"/>
        <w:rPr>
          <w:lang w:val="en-US"/>
        </w:rPr>
      </w:pPr>
      <w:r w:rsidRPr="005D14F1">
        <w:rPr>
          <w:lang w:val="en-US"/>
        </w:rPr>
        <w:t xml:space="preserve">        </w:t>
      </w:r>
      <w:r w:rsidRPr="005D14F1">
        <w:t>geodeticInformation</w:t>
      </w:r>
      <w:r w:rsidRPr="005D14F1">
        <w:rPr>
          <w:lang w:val="en-US"/>
        </w:rPr>
        <w:t>:</w:t>
      </w:r>
    </w:p>
    <w:p w14:paraId="70F716AD" w14:textId="77777777" w:rsidR="008E0E8E" w:rsidRPr="005D14F1" w:rsidRDefault="008E0E8E" w:rsidP="008E0E8E">
      <w:pPr>
        <w:pStyle w:val="PL"/>
        <w:rPr>
          <w:lang w:val="en-US"/>
        </w:rPr>
      </w:pPr>
      <w:r w:rsidRPr="005D14F1">
        <w:rPr>
          <w:lang w:val="en-US"/>
        </w:rPr>
        <w:t xml:space="preserve">          type: string</w:t>
      </w:r>
    </w:p>
    <w:p w14:paraId="522DEAAD" w14:textId="77777777" w:rsidR="008E0E8E" w:rsidRPr="005D14F1" w:rsidRDefault="008E0E8E" w:rsidP="008E0E8E">
      <w:pPr>
        <w:pStyle w:val="PL"/>
        <w:rPr>
          <w:lang w:val="en-US"/>
        </w:rPr>
      </w:pPr>
      <w:r w:rsidRPr="005D14F1">
        <w:rPr>
          <w:lang w:val="en-US"/>
        </w:rPr>
        <w:t xml:space="preserve">          pattern: '^[0-9A-F]{20}$'</w:t>
      </w:r>
    </w:p>
    <w:p w14:paraId="4690C431" w14:textId="77777777" w:rsidR="008E0E8E" w:rsidRPr="005D14F1" w:rsidRDefault="008E0E8E" w:rsidP="008E0E8E">
      <w:pPr>
        <w:pStyle w:val="PL"/>
        <w:rPr>
          <w:lang w:val="en-US"/>
        </w:rPr>
      </w:pPr>
      <w:r w:rsidRPr="005D14F1">
        <w:rPr>
          <w:lang w:val="en-US"/>
        </w:rPr>
        <w:t xml:space="preserve">        </w:t>
      </w:r>
      <w:r w:rsidRPr="005D14F1">
        <w:rPr>
          <w:lang w:val="fr-FR" w:eastAsia="zh-CN"/>
        </w:rPr>
        <w:t>globalNgenbId</w:t>
      </w:r>
      <w:r w:rsidRPr="005D14F1">
        <w:rPr>
          <w:lang w:val="en-US"/>
        </w:rPr>
        <w:t>:</w:t>
      </w:r>
    </w:p>
    <w:p w14:paraId="3AC3615F" w14:textId="77777777" w:rsidR="008E0E8E" w:rsidRDefault="008E0E8E" w:rsidP="008E0E8E">
      <w:pPr>
        <w:pStyle w:val="PL"/>
        <w:rPr>
          <w:ins w:id="96" w:author="Huawei" w:date="2019-10-24T20:39:00Z"/>
        </w:rPr>
      </w:pPr>
      <w:r w:rsidRPr="005D14F1">
        <w:rPr>
          <w:lang w:val="en-US"/>
        </w:rPr>
        <w:t xml:space="preserve">          $ref: '#/components/schemas/</w:t>
      </w:r>
      <w:r w:rsidRPr="005D14F1">
        <w:t>GlobalRanNodeId'</w:t>
      </w:r>
    </w:p>
    <w:p w14:paraId="747B3D9E" w14:textId="77777777" w:rsidR="00A522B0" w:rsidRPr="005D14F1" w:rsidRDefault="00A522B0" w:rsidP="00A522B0">
      <w:pPr>
        <w:pStyle w:val="PL"/>
        <w:rPr>
          <w:ins w:id="97" w:author="Huawei" w:date="2019-10-24T20:39:00Z"/>
          <w:lang w:val="en-US"/>
        </w:rPr>
      </w:pPr>
      <w:ins w:id="98" w:author="Huawei" w:date="2019-10-24T20:39:00Z">
        <w:r w:rsidRPr="005D14F1">
          <w:rPr>
            <w:lang w:val="en-US"/>
          </w:rPr>
          <w:t xml:space="preserve">        </w:t>
        </w:r>
        <w:r w:rsidRPr="005D14F1">
          <w:rPr>
            <w:lang w:val="fr-FR" w:eastAsia="zh-CN"/>
          </w:rPr>
          <w:t>global</w:t>
        </w:r>
        <w:r>
          <w:rPr>
            <w:lang w:val="fr-FR" w:eastAsia="zh-CN"/>
          </w:rPr>
          <w:t>E</w:t>
        </w:r>
      </w:ins>
      <w:ins w:id="99" w:author="Huawei" w:date="2019-10-31T10:53:00Z">
        <w:r w:rsidR="00457E53">
          <w:rPr>
            <w:lang w:val="fr-FR" w:eastAsia="zh-CN"/>
          </w:rPr>
          <w:t>N</w:t>
        </w:r>
      </w:ins>
      <w:ins w:id="100" w:author="Huawei" w:date="2019-10-24T20:39:00Z">
        <w:r w:rsidRPr="005D14F1">
          <w:rPr>
            <w:lang w:val="fr-FR" w:eastAsia="zh-CN"/>
          </w:rPr>
          <w:t>b</w:t>
        </w:r>
        <w:r w:rsidRPr="005D14F1">
          <w:rPr>
            <w:rFonts w:hint="eastAsia"/>
            <w:lang w:val="fr-FR" w:eastAsia="zh-CN"/>
          </w:rPr>
          <w:t>I</w:t>
        </w:r>
        <w:r w:rsidRPr="005D14F1">
          <w:rPr>
            <w:lang w:val="fr-FR" w:eastAsia="zh-CN"/>
          </w:rPr>
          <w:t>d</w:t>
        </w:r>
        <w:r w:rsidRPr="005D14F1">
          <w:rPr>
            <w:lang w:val="en-US"/>
          </w:rPr>
          <w:t>:</w:t>
        </w:r>
      </w:ins>
    </w:p>
    <w:p w14:paraId="36F7DADF" w14:textId="77777777" w:rsidR="00A522B0" w:rsidRPr="005D14F1" w:rsidRDefault="00A522B0" w:rsidP="00A522B0">
      <w:pPr>
        <w:pStyle w:val="PL"/>
        <w:rPr>
          <w:lang w:val="en-US"/>
        </w:rPr>
      </w:pPr>
      <w:ins w:id="101" w:author="Huawei" w:date="2019-10-24T20:39:00Z">
        <w:r w:rsidRPr="005D14F1">
          <w:rPr>
            <w:lang w:val="en-US"/>
          </w:rPr>
          <w:t xml:space="preserve">          $ref: '#/components/schemas/</w:t>
        </w:r>
        <w:r w:rsidRPr="005D14F1">
          <w:t>GlobalRanNodeId'</w:t>
        </w:r>
      </w:ins>
    </w:p>
    <w:p w14:paraId="5D947C3E" w14:textId="77777777" w:rsidR="008E0E8E" w:rsidRPr="005D14F1" w:rsidRDefault="008E0E8E" w:rsidP="008E0E8E">
      <w:pPr>
        <w:pStyle w:val="PL"/>
        <w:rPr>
          <w:lang w:val="en-US"/>
        </w:rPr>
      </w:pPr>
      <w:r w:rsidRPr="005D14F1">
        <w:rPr>
          <w:lang w:val="en-US"/>
        </w:rPr>
        <w:t xml:space="preserve">      required:</w:t>
      </w:r>
    </w:p>
    <w:p w14:paraId="246F518F" w14:textId="77777777" w:rsidR="008E0E8E" w:rsidRPr="005D14F1" w:rsidRDefault="008E0E8E" w:rsidP="008E0E8E">
      <w:pPr>
        <w:pStyle w:val="PL"/>
        <w:rPr>
          <w:lang w:val="en-US"/>
        </w:rPr>
      </w:pPr>
      <w:r w:rsidRPr="005D14F1">
        <w:rPr>
          <w:lang w:val="en-US"/>
        </w:rPr>
        <w:t xml:space="preserve">        - tai</w:t>
      </w:r>
    </w:p>
    <w:p w14:paraId="5D98982A" w14:textId="77777777" w:rsidR="008E0E8E" w:rsidRPr="005D14F1" w:rsidRDefault="008E0E8E" w:rsidP="008E0E8E">
      <w:pPr>
        <w:pStyle w:val="PL"/>
        <w:rPr>
          <w:lang w:val="en-US"/>
        </w:rPr>
      </w:pPr>
      <w:r w:rsidRPr="005D14F1">
        <w:rPr>
          <w:lang w:val="en-US"/>
        </w:rPr>
        <w:t xml:space="preserve">        - ecgi</w:t>
      </w:r>
    </w:p>
    <w:p w14:paraId="42126C75" w14:textId="77777777" w:rsidR="008E0E8E" w:rsidRPr="005D14F1" w:rsidRDefault="008E0E8E" w:rsidP="008E0E8E">
      <w:pPr>
        <w:pStyle w:val="PL"/>
        <w:rPr>
          <w:lang w:val="en-US"/>
        </w:rPr>
      </w:pPr>
      <w:r w:rsidRPr="005D14F1">
        <w:rPr>
          <w:lang w:val="en-US"/>
        </w:rPr>
        <w:t xml:space="preserve">    EutraLocationRm:</w:t>
      </w:r>
    </w:p>
    <w:p w14:paraId="57D79F3E" w14:textId="77777777" w:rsidR="008E0E8E" w:rsidRPr="005D14F1" w:rsidRDefault="008E0E8E" w:rsidP="008E0E8E">
      <w:pPr>
        <w:pStyle w:val="PL"/>
        <w:rPr>
          <w:lang w:val="en-US"/>
        </w:rPr>
      </w:pPr>
      <w:r w:rsidRPr="005D14F1">
        <w:rPr>
          <w:lang w:val="en-US"/>
        </w:rPr>
        <w:t xml:space="preserve">      type: object</w:t>
      </w:r>
    </w:p>
    <w:p w14:paraId="0604E618" w14:textId="77777777" w:rsidR="008E0E8E" w:rsidRPr="005D14F1" w:rsidRDefault="008E0E8E" w:rsidP="008E0E8E">
      <w:pPr>
        <w:pStyle w:val="PL"/>
        <w:rPr>
          <w:lang w:val="en-US"/>
        </w:rPr>
      </w:pPr>
      <w:r w:rsidRPr="005D14F1">
        <w:rPr>
          <w:lang w:val="en-US"/>
        </w:rPr>
        <w:t xml:space="preserve">      properties:</w:t>
      </w:r>
    </w:p>
    <w:p w14:paraId="04FBCEA9" w14:textId="77777777" w:rsidR="008E0E8E" w:rsidRPr="005D14F1" w:rsidRDefault="008E0E8E" w:rsidP="008E0E8E">
      <w:pPr>
        <w:pStyle w:val="PL"/>
        <w:rPr>
          <w:lang w:val="en-US"/>
        </w:rPr>
      </w:pPr>
      <w:r w:rsidRPr="005D14F1">
        <w:rPr>
          <w:lang w:val="en-US"/>
        </w:rPr>
        <w:t xml:space="preserve">        tai:</w:t>
      </w:r>
    </w:p>
    <w:p w14:paraId="4B33D5C0" w14:textId="77777777" w:rsidR="008E0E8E" w:rsidRPr="005D14F1" w:rsidRDefault="008E0E8E" w:rsidP="008E0E8E">
      <w:pPr>
        <w:pStyle w:val="PL"/>
        <w:rPr>
          <w:lang w:val="en-US"/>
        </w:rPr>
      </w:pPr>
      <w:r w:rsidRPr="005D14F1">
        <w:rPr>
          <w:lang w:val="en-US"/>
        </w:rPr>
        <w:t xml:space="preserve">          $ref: '#/components/schemas/Tai'</w:t>
      </w:r>
    </w:p>
    <w:p w14:paraId="1E9C14F9" w14:textId="77777777" w:rsidR="008E0E8E" w:rsidRPr="005D14F1" w:rsidRDefault="008E0E8E" w:rsidP="008E0E8E">
      <w:pPr>
        <w:pStyle w:val="PL"/>
        <w:rPr>
          <w:lang w:val="en-US"/>
        </w:rPr>
      </w:pPr>
      <w:r w:rsidRPr="005D14F1">
        <w:rPr>
          <w:lang w:val="en-US"/>
        </w:rPr>
        <w:t xml:space="preserve">        ecgi:</w:t>
      </w:r>
    </w:p>
    <w:p w14:paraId="64DD4F59" w14:textId="77777777" w:rsidR="008E0E8E" w:rsidRPr="005D14F1" w:rsidRDefault="008E0E8E" w:rsidP="008E0E8E">
      <w:pPr>
        <w:pStyle w:val="PL"/>
        <w:rPr>
          <w:lang w:val="en-US"/>
        </w:rPr>
      </w:pPr>
      <w:r w:rsidRPr="005D14F1">
        <w:rPr>
          <w:lang w:val="en-US"/>
        </w:rPr>
        <w:t xml:space="preserve">          $ref: '#/components/schemas/Ecgi'</w:t>
      </w:r>
    </w:p>
    <w:p w14:paraId="193A00B2" w14:textId="77777777" w:rsidR="008E0E8E" w:rsidRPr="005D14F1" w:rsidRDefault="008E0E8E" w:rsidP="008E0E8E">
      <w:pPr>
        <w:pStyle w:val="PL"/>
        <w:rPr>
          <w:lang w:val="en-US"/>
        </w:rPr>
      </w:pPr>
      <w:r w:rsidRPr="005D14F1">
        <w:rPr>
          <w:lang w:val="en-US"/>
        </w:rPr>
        <w:t xml:space="preserve">        </w:t>
      </w:r>
      <w:r w:rsidRPr="005D14F1">
        <w:rPr>
          <w:szCs w:val="16"/>
        </w:rPr>
        <w:t>ageOfLocationInformation</w:t>
      </w:r>
      <w:r w:rsidRPr="005D14F1">
        <w:rPr>
          <w:lang w:val="en-US"/>
        </w:rPr>
        <w:t>:</w:t>
      </w:r>
    </w:p>
    <w:p w14:paraId="61396DB3" w14:textId="77777777" w:rsidR="008E0E8E" w:rsidRPr="005D14F1" w:rsidRDefault="008E0E8E" w:rsidP="008E0E8E">
      <w:pPr>
        <w:pStyle w:val="PL"/>
        <w:rPr>
          <w:lang w:val="en-US"/>
        </w:rPr>
      </w:pPr>
      <w:r w:rsidRPr="005D14F1">
        <w:rPr>
          <w:lang w:val="en-US"/>
        </w:rPr>
        <w:t xml:space="preserve">          type: integer</w:t>
      </w:r>
    </w:p>
    <w:p w14:paraId="73325F57" w14:textId="77777777" w:rsidR="008E0E8E" w:rsidRPr="005D14F1" w:rsidRDefault="008E0E8E" w:rsidP="008E0E8E">
      <w:pPr>
        <w:pStyle w:val="PL"/>
        <w:rPr>
          <w:lang w:val="en-US"/>
        </w:rPr>
      </w:pPr>
      <w:r w:rsidRPr="005D14F1">
        <w:rPr>
          <w:lang w:val="en-US"/>
        </w:rPr>
        <w:t xml:space="preserve">          minimum: 0</w:t>
      </w:r>
    </w:p>
    <w:p w14:paraId="6E807B59" w14:textId="77777777" w:rsidR="008E0E8E" w:rsidRPr="005D14F1" w:rsidRDefault="008E0E8E" w:rsidP="008E0E8E">
      <w:pPr>
        <w:pStyle w:val="PL"/>
        <w:rPr>
          <w:lang w:val="en-US"/>
        </w:rPr>
      </w:pPr>
      <w:r w:rsidRPr="005D14F1">
        <w:rPr>
          <w:lang w:val="en-US"/>
        </w:rPr>
        <w:t xml:space="preserve">          maximum: 32767</w:t>
      </w:r>
    </w:p>
    <w:p w14:paraId="5208F127" w14:textId="77777777" w:rsidR="008E0E8E" w:rsidRPr="005D14F1" w:rsidRDefault="008E0E8E" w:rsidP="008E0E8E">
      <w:pPr>
        <w:pStyle w:val="PL"/>
        <w:rPr>
          <w:lang w:val="en-US"/>
        </w:rPr>
      </w:pPr>
      <w:r w:rsidRPr="005D14F1">
        <w:rPr>
          <w:lang w:val="en-US"/>
        </w:rPr>
        <w:t xml:space="preserve">        ueLocationTimestamp:</w:t>
      </w:r>
    </w:p>
    <w:p w14:paraId="3C184DB2" w14:textId="77777777" w:rsidR="008E0E8E" w:rsidRPr="005D14F1" w:rsidRDefault="008E0E8E" w:rsidP="008E0E8E">
      <w:pPr>
        <w:pStyle w:val="PL"/>
        <w:rPr>
          <w:lang w:val="en-US"/>
        </w:rPr>
      </w:pPr>
      <w:r w:rsidRPr="005D14F1">
        <w:rPr>
          <w:lang w:val="en-US"/>
        </w:rPr>
        <w:t xml:space="preserve">          $ref: '#/components/schemas/</w:t>
      </w:r>
      <w:r w:rsidRPr="005D14F1">
        <w:t>DateTime</w:t>
      </w:r>
      <w:r w:rsidRPr="005D14F1">
        <w:rPr>
          <w:lang w:val="en-US"/>
        </w:rPr>
        <w:t>'</w:t>
      </w:r>
    </w:p>
    <w:p w14:paraId="0B69680E" w14:textId="77777777" w:rsidR="008E0E8E" w:rsidRPr="005D14F1" w:rsidRDefault="008E0E8E" w:rsidP="008E0E8E">
      <w:pPr>
        <w:pStyle w:val="PL"/>
        <w:rPr>
          <w:lang w:val="en-US"/>
        </w:rPr>
      </w:pPr>
      <w:r w:rsidRPr="005D14F1">
        <w:rPr>
          <w:lang w:val="en-US"/>
        </w:rPr>
        <w:t xml:space="preserve">        </w:t>
      </w:r>
      <w:r w:rsidRPr="005D14F1">
        <w:rPr>
          <w:szCs w:val="16"/>
        </w:rPr>
        <w:t>geographicalInformation</w:t>
      </w:r>
      <w:r w:rsidRPr="005D14F1">
        <w:rPr>
          <w:lang w:val="en-US"/>
        </w:rPr>
        <w:t>:</w:t>
      </w:r>
    </w:p>
    <w:p w14:paraId="65C99203" w14:textId="77777777" w:rsidR="008E0E8E" w:rsidRPr="005D14F1" w:rsidRDefault="008E0E8E" w:rsidP="008E0E8E">
      <w:pPr>
        <w:pStyle w:val="PL"/>
        <w:rPr>
          <w:lang w:val="en-US"/>
        </w:rPr>
      </w:pPr>
      <w:r w:rsidRPr="005D14F1">
        <w:rPr>
          <w:lang w:val="en-US"/>
        </w:rPr>
        <w:t xml:space="preserve">          type: string</w:t>
      </w:r>
    </w:p>
    <w:p w14:paraId="00F36E63" w14:textId="77777777" w:rsidR="008E0E8E" w:rsidRPr="005D14F1" w:rsidRDefault="008E0E8E" w:rsidP="008E0E8E">
      <w:pPr>
        <w:pStyle w:val="PL"/>
        <w:rPr>
          <w:lang w:val="en-US"/>
        </w:rPr>
      </w:pPr>
      <w:r w:rsidRPr="005D14F1">
        <w:rPr>
          <w:lang w:val="en-US"/>
        </w:rPr>
        <w:t xml:space="preserve">          pattern: '^[0-9A-F]{16}$'</w:t>
      </w:r>
    </w:p>
    <w:p w14:paraId="15DE71A8" w14:textId="77777777" w:rsidR="008E0E8E" w:rsidRPr="005D14F1" w:rsidRDefault="008E0E8E" w:rsidP="008E0E8E">
      <w:pPr>
        <w:pStyle w:val="PL"/>
        <w:rPr>
          <w:lang w:val="en-US"/>
        </w:rPr>
      </w:pPr>
      <w:r w:rsidRPr="005D14F1">
        <w:rPr>
          <w:lang w:val="en-US"/>
        </w:rPr>
        <w:t xml:space="preserve">        </w:t>
      </w:r>
      <w:r w:rsidRPr="005D14F1">
        <w:t>geodeticInformation</w:t>
      </w:r>
      <w:r w:rsidRPr="005D14F1">
        <w:rPr>
          <w:lang w:val="en-US"/>
        </w:rPr>
        <w:t>:</w:t>
      </w:r>
    </w:p>
    <w:p w14:paraId="11BAFB86" w14:textId="77777777" w:rsidR="008E0E8E" w:rsidRPr="005D14F1" w:rsidRDefault="008E0E8E" w:rsidP="008E0E8E">
      <w:pPr>
        <w:pStyle w:val="PL"/>
        <w:rPr>
          <w:lang w:val="en-US"/>
        </w:rPr>
      </w:pPr>
      <w:r w:rsidRPr="005D14F1">
        <w:rPr>
          <w:lang w:val="en-US"/>
        </w:rPr>
        <w:t xml:space="preserve">          type: string</w:t>
      </w:r>
    </w:p>
    <w:p w14:paraId="4D4FF937" w14:textId="77777777" w:rsidR="008E0E8E" w:rsidRPr="005D14F1" w:rsidRDefault="008E0E8E" w:rsidP="008E0E8E">
      <w:pPr>
        <w:pStyle w:val="PL"/>
        <w:rPr>
          <w:lang w:val="en-US"/>
        </w:rPr>
      </w:pPr>
      <w:r w:rsidRPr="005D14F1">
        <w:rPr>
          <w:lang w:val="en-US"/>
        </w:rPr>
        <w:t xml:space="preserve">          pattern: '^[0-9A-F]{20}$'</w:t>
      </w:r>
    </w:p>
    <w:p w14:paraId="101897A6" w14:textId="77777777" w:rsidR="008E0E8E" w:rsidRPr="005D14F1" w:rsidRDefault="008E0E8E" w:rsidP="008E0E8E">
      <w:pPr>
        <w:pStyle w:val="PL"/>
        <w:rPr>
          <w:lang w:val="en-US"/>
        </w:rPr>
      </w:pPr>
      <w:r w:rsidRPr="005D14F1">
        <w:rPr>
          <w:lang w:val="en-US"/>
        </w:rPr>
        <w:t xml:space="preserve">        </w:t>
      </w:r>
      <w:r w:rsidRPr="005D14F1">
        <w:rPr>
          <w:lang w:val="fr-FR" w:eastAsia="zh-CN"/>
        </w:rPr>
        <w:t>globalNgenbId</w:t>
      </w:r>
      <w:r w:rsidRPr="005D14F1">
        <w:rPr>
          <w:lang w:val="en-US"/>
        </w:rPr>
        <w:t>:</w:t>
      </w:r>
    </w:p>
    <w:p w14:paraId="1A7E833D" w14:textId="77777777" w:rsidR="008E0E8E" w:rsidRDefault="008E0E8E" w:rsidP="008E0E8E">
      <w:pPr>
        <w:pStyle w:val="PL"/>
        <w:rPr>
          <w:ins w:id="102" w:author="Huawei" w:date="2019-10-24T20:39:00Z"/>
        </w:rPr>
      </w:pPr>
      <w:r w:rsidRPr="005D14F1">
        <w:rPr>
          <w:lang w:val="en-US"/>
        </w:rPr>
        <w:t xml:space="preserve">          $ref: '#/components/schemas/</w:t>
      </w:r>
      <w:r w:rsidRPr="005D14F1">
        <w:t>GlobalRanNodeId'</w:t>
      </w:r>
    </w:p>
    <w:p w14:paraId="027D7D07" w14:textId="77777777" w:rsidR="009F0BC2" w:rsidRPr="005D14F1" w:rsidRDefault="009F0BC2" w:rsidP="009F0BC2">
      <w:pPr>
        <w:pStyle w:val="PL"/>
        <w:rPr>
          <w:ins w:id="103" w:author="Huawei" w:date="2019-10-24T20:39:00Z"/>
          <w:lang w:val="en-US"/>
        </w:rPr>
      </w:pPr>
      <w:ins w:id="104" w:author="Huawei" w:date="2019-10-24T20:39:00Z">
        <w:r w:rsidRPr="005D14F1">
          <w:rPr>
            <w:lang w:val="en-US"/>
          </w:rPr>
          <w:t xml:space="preserve">        </w:t>
        </w:r>
        <w:r w:rsidRPr="005D14F1">
          <w:rPr>
            <w:lang w:val="fr-FR" w:eastAsia="zh-CN"/>
          </w:rPr>
          <w:t>global</w:t>
        </w:r>
        <w:r>
          <w:rPr>
            <w:lang w:val="fr-FR" w:eastAsia="zh-CN"/>
          </w:rPr>
          <w:t>E</w:t>
        </w:r>
      </w:ins>
      <w:ins w:id="105" w:author="Huawei" w:date="2019-10-31T10:53:00Z">
        <w:r w:rsidR="00457E53">
          <w:rPr>
            <w:lang w:val="fr-FR" w:eastAsia="zh-CN"/>
          </w:rPr>
          <w:t>N</w:t>
        </w:r>
      </w:ins>
      <w:ins w:id="106" w:author="Huawei" w:date="2019-10-24T20:39:00Z">
        <w:r w:rsidRPr="005D14F1">
          <w:rPr>
            <w:lang w:val="fr-FR" w:eastAsia="zh-CN"/>
          </w:rPr>
          <w:t>b</w:t>
        </w:r>
        <w:r w:rsidRPr="005D14F1">
          <w:rPr>
            <w:rFonts w:hint="eastAsia"/>
            <w:lang w:val="fr-FR" w:eastAsia="zh-CN"/>
          </w:rPr>
          <w:t>I</w:t>
        </w:r>
        <w:r w:rsidRPr="005D14F1">
          <w:rPr>
            <w:lang w:val="fr-FR" w:eastAsia="zh-CN"/>
          </w:rPr>
          <w:t>d</w:t>
        </w:r>
        <w:r w:rsidRPr="005D14F1">
          <w:rPr>
            <w:lang w:val="en-US"/>
          </w:rPr>
          <w:t>:</w:t>
        </w:r>
      </w:ins>
    </w:p>
    <w:p w14:paraId="23321C0F" w14:textId="77777777" w:rsidR="009F0BC2" w:rsidRPr="005D14F1" w:rsidRDefault="009F0BC2" w:rsidP="009F0BC2">
      <w:pPr>
        <w:pStyle w:val="PL"/>
        <w:rPr>
          <w:lang w:val="en-US"/>
        </w:rPr>
      </w:pPr>
      <w:ins w:id="107" w:author="Huawei" w:date="2019-10-24T20:39:00Z">
        <w:r w:rsidRPr="005D14F1">
          <w:rPr>
            <w:lang w:val="en-US"/>
          </w:rPr>
          <w:t xml:space="preserve">          $ref: '#/components/schemas/</w:t>
        </w:r>
        <w:r w:rsidRPr="005D14F1">
          <w:t>GlobalRanNodeId'</w:t>
        </w:r>
      </w:ins>
    </w:p>
    <w:p w14:paraId="546B2CDD" w14:textId="77777777" w:rsidR="008E0E8E" w:rsidRPr="005D14F1" w:rsidRDefault="008E0E8E" w:rsidP="008E0E8E">
      <w:pPr>
        <w:pStyle w:val="PL"/>
        <w:rPr>
          <w:lang w:val="en-US"/>
        </w:rPr>
      </w:pPr>
      <w:r w:rsidRPr="005D14F1">
        <w:rPr>
          <w:lang w:val="en-US"/>
        </w:rPr>
        <w:t xml:space="preserve">      required:</w:t>
      </w:r>
    </w:p>
    <w:p w14:paraId="2EA4FAB8" w14:textId="77777777" w:rsidR="008E0E8E" w:rsidRPr="005D14F1" w:rsidRDefault="008E0E8E" w:rsidP="008E0E8E">
      <w:pPr>
        <w:pStyle w:val="PL"/>
        <w:rPr>
          <w:lang w:val="en-US"/>
        </w:rPr>
      </w:pPr>
      <w:r w:rsidRPr="005D14F1">
        <w:rPr>
          <w:lang w:val="en-US"/>
        </w:rPr>
        <w:t xml:space="preserve">        - tai</w:t>
      </w:r>
    </w:p>
    <w:p w14:paraId="0A3335EB" w14:textId="77777777" w:rsidR="008E0E8E" w:rsidRPr="005D14F1" w:rsidRDefault="008E0E8E" w:rsidP="008E0E8E">
      <w:pPr>
        <w:pStyle w:val="PL"/>
        <w:rPr>
          <w:lang w:val="en-US"/>
        </w:rPr>
      </w:pPr>
      <w:r w:rsidRPr="005D14F1">
        <w:rPr>
          <w:lang w:val="en-US"/>
        </w:rPr>
        <w:t xml:space="preserve">        - ecgi</w:t>
      </w:r>
    </w:p>
    <w:p w14:paraId="69A84060" w14:textId="77777777" w:rsidR="008E0E8E" w:rsidRPr="005D14F1" w:rsidRDefault="008E0E8E" w:rsidP="008E0E8E">
      <w:pPr>
        <w:pStyle w:val="PL"/>
        <w:rPr>
          <w:lang w:val="en-US"/>
        </w:rPr>
      </w:pPr>
      <w:r w:rsidRPr="005D14F1">
        <w:rPr>
          <w:lang w:val="en-US"/>
        </w:rPr>
        <w:t xml:space="preserve">      nullable: true</w:t>
      </w:r>
    </w:p>
    <w:p w14:paraId="76BA9211" w14:textId="77777777" w:rsidR="008E0E8E" w:rsidRDefault="008E0E8E" w:rsidP="00D75068">
      <w:pPr>
        <w:rPr>
          <w:lang w:eastAsia="zh-CN"/>
        </w:rPr>
      </w:pPr>
      <w:r>
        <w:rPr>
          <w:rFonts w:hint="eastAsia"/>
          <w:lang w:eastAsia="zh-CN"/>
        </w:rPr>
        <w:t>[</w:t>
      </w:r>
      <w:r>
        <w:rPr>
          <w:lang w:eastAsia="zh-CN"/>
        </w:rPr>
        <w:t>…]</w:t>
      </w:r>
    </w:p>
    <w:p w14:paraId="6E82854B" w14:textId="77777777" w:rsidR="008E0E8E" w:rsidRPr="005D14F1" w:rsidRDefault="008E0E8E" w:rsidP="008E0E8E">
      <w:pPr>
        <w:pStyle w:val="PL"/>
      </w:pPr>
      <w:r w:rsidRPr="005D14F1">
        <w:t xml:space="preserve">    PresenceInfo:</w:t>
      </w:r>
    </w:p>
    <w:p w14:paraId="20407679" w14:textId="77777777" w:rsidR="008E0E8E" w:rsidRPr="005D14F1" w:rsidRDefault="008E0E8E" w:rsidP="008E0E8E">
      <w:pPr>
        <w:pStyle w:val="PL"/>
      </w:pPr>
      <w:r w:rsidRPr="005D14F1">
        <w:t xml:space="preserve">      type: object</w:t>
      </w:r>
    </w:p>
    <w:p w14:paraId="640DCCE8" w14:textId="77777777" w:rsidR="008E0E8E" w:rsidRPr="005D14F1" w:rsidRDefault="008E0E8E" w:rsidP="008E0E8E">
      <w:pPr>
        <w:pStyle w:val="PL"/>
      </w:pPr>
      <w:r w:rsidRPr="005D14F1">
        <w:t xml:space="preserve">      properties:</w:t>
      </w:r>
    </w:p>
    <w:p w14:paraId="007ACF08" w14:textId="77777777" w:rsidR="008E0E8E" w:rsidRPr="005D14F1" w:rsidRDefault="008E0E8E" w:rsidP="008E0E8E">
      <w:pPr>
        <w:pStyle w:val="PL"/>
      </w:pPr>
      <w:r w:rsidRPr="005D14F1">
        <w:t xml:space="preserve">        praId:</w:t>
      </w:r>
    </w:p>
    <w:p w14:paraId="026504DB" w14:textId="77777777" w:rsidR="008E0E8E" w:rsidRPr="005D14F1" w:rsidRDefault="008E0E8E" w:rsidP="008E0E8E">
      <w:pPr>
        <w:pStyle w:val="PL"/>
      </w:pPr>
      <w:r w:rsidRPr="005D14F1">
        <w:t xml:space="preserve">          type: string</w:t>
      </w:r>
    </w:p>
    <w:p w14:paraId="7877F9B5" w14:textId="77777777" w:rsidR="008E0E8E" w:rsidRPr="005D14F1" w:rsidRDefault="008E0E8E" w:rsidP="008E0E8E">
      <w:pPr>
        <w:pStyle w:val="PL"/>
      </w:pPr>
      <w:r w:rsidRPr="005D14F1">
        <w:t xml:space="preserve">        presenceState:</w:t>
      </w:r>
    </w:p>
    <w:p w14:paraId="2DB38A47" w14:textId="77777777" w:rsidR="008E0E8E" w:rsidRPr="005D14F1" w:rsidRDefault="008E0E8E" w:rsidP="008E0E8E">
      <w:pPr>
        <w:pStyle w:val="PL"/>
      </w:pPr>
      <w:r w:rsidRPr="005D14F1">
        <w:t xml:space="preserve">          $ref: '#/components/schemas/PresenceState'</w:t>
      </w:r>
    </w:p>
    <w:p w14:paraId="5BCC9823" w14:textId="77777777" w:rsidR="008E0E8E" w:rsidRPr="005D14F1" w:rsidRDefault="008E0E8E" w:rsidP="008E0E8E">
      <w:pPr>
        <w:pStyle w:val="PL"/>
      </w:pPr>
      <w:r w:rsidRPr="005D14F1">
        <w:t xml:space="preserve">        trackingAreaList:</w:t>
      </w:r>
    </w:p>
    <w:p w14:paraId="52F56875" w14:textId="77777777" w:rsidR="008E0E8E" w:rsidRPr="005D14F1" w:rsidRDefault="008E0E8E" w:rsidP="008E0E8E">
      <w:pPr>
        <w:pStyle w:val="PL"/>
      </w:pPr>
      <w:r w:rsidRPr="005D14F1">
        <w:t xml:space="preserve">          type: array</w:t>
      </w:r>
    </w:p>
    <w:p w14:paraId="2BB52001" w14:textId="77777777" w:rsidR="008E0E8E" w:rsidRPr="005D14F1" w:rsidRDefault="008E0E8E" w:rsidP="008E0E8E">
      <w:pPr>
        <w:pStyle w:val="PL"/>
      </w:pPr>
      <w:r w:rsidRPr="005D14F1">
        <w:t xml:space="preserve">          items:</w:t>
      </w:r>
    </w:p>
    <w:p w14:paraId="5E99957C" w14:textId="77777777" w:rsidR="008E0E8E" w:rsidRPr="005D14F1" w:rsidRDefault="008E0E8E" w:rsidP="008E0E8E">
      <w:pPr>
        <w:pStyle w:val="PL"/>
      </w:pPr>
      <w:r w:rsidRPr="005D14F1">
        <w:t xml:space="preserve">            $ref: '#/components/schemas/Tai'</w:t>
      </w:r>
    </w:p>
    <w:p w14:paraId="4508AF0E" w14:textId="77777777" w:rsidR="008E0E8E" w:rsidRPr="005D14F1" w:rsidRDefault="008E0E8E" w:rsidP="008E0E8E">
      <w:pPr>
        <w:pStyle w:val="PL"/>
      </w:pPr>
      <w:r w:rsidRPr="005D14F1">
        <w:t xml:space="preserve">          minItems: 1</w:t>
      </w:r>
    </w:p>
    <w:p w14:paraId="79309355" w14:textId="77777777" w:rsidR="008E0E8E" w:rsidRPr="005D14F1" w:rsidRDefault="008E0E8E" w:rsidP="008E0E8E">
      <w:pPr>
        <w:pStyle w:val="PL"/>
      </w:pPr>
      <w:r w:rsidRPr="005D14F1">
        <w:t xml:space="preserve">        ecgiList:</w:t>
      </w:r>
    </w:p>
    <w:p w14:paraId="57912F9E" w14:textId="77777777" w:rsidR="008E0E8E" w:rsidRPr="005D14F1" w:rsidRDefault="008E0E8E" w:rsidP="008E0E8E">
      <w:pPr>
        <w:pStyle w:val="PL"/>
      </w:pPr>
      <w:r w:rsidRPr="005D14F1">
        <w:t xml:space="preserve">          type: array</w:t>
      </w:r>
    </w:p>
    <w:p w14:paraId="77DCB775" w14:textId="77777777" w:rsidR="008E0E8E" w:rsidRPr="005D14F1" w:rsidRDefault="008E0E8E" w:rsidP="008E0E8E">
      <w:pPr>
        <w:pStyle w:val="PL"/>
      </w:pPr>
      <w:r w:rsidRPr="005D14F1">
        <w:t xml:space="preserve">          items:</w:t>
      </w:r>
    </w:p>
    <w:p w14:paraId="6976F565" w14:textId="77777777" w:rsidR="008E0E8E" w:rsidRPr="005D14F1" w:rsidRDefault="008E0E8E" w:rsidP="008E0E8E">
      <w:pPr>
        <w:pStyle w:val="PL"/>
      </w:pPr>
      <w:r w:rsidRPr="005D14F1">
        <w:t xml:space="preserve">            $ref: '#/components/schemas/Ecgi'</w:t>
      </w:r>
    </w:p>
    <w:p w14:paraId="13B10121" w14:textId="77777777" w:rsidR="008E0E8E" w:rsidRPr="005D14F1" w:rsidRDefault="008E0E8E" w:rsidP="008E0E8E">
      <w:pPr>
        <w:pStyle w:val="PL"/>
      </w:pPr>
      <w:r w:rsidRPr="005D14F1">
        <w:t xml:space="preserve">          minItems: 1</w:t>
      </w:r>
    </w:p>
    <w:p w14:paraId="088515E0" w14:textId="77777777" w:rsidR="008E0E8E" w:rsidRPr="005D14F1" w:rsidRDefault="008E0E8E" w:rsidP="008E0E8E">
      <w:pPr>
        <w:pStyle w:val="PL"/>
      </w:pPr>
      <w:r w:rsidRPr="005D14F1">
        <w:t xml:space="preserve">        ncgiList:</w:t>
      </w:r>
    </w:p>
    <w:p w14:paraId="74A4DF67" w14:textId="77777777" w:rsidR="008E0E8E" w:rsidRPr="005D14F1" w:rsidRDefault="008E0E8E" w:rsidP="008E0E8E">
      <w:pPr>
        <w:pStyle w:val="PL"/>
      </w:pPr>
      <w:r w:rsidRPr="005D14F1">
        <w:t xml:space="preserve">          type: array</w:t>
      </w:r>
    </w:p>
    <w:p w14:paraId="741B78FC" w14:textId="77777777" w:rsidR="008E0E8E" w:rsidRPr="005D14F1" w:rsidRDefault="008E0E8E" w:rsidP="008E0E8E">
      <w:pPr>
        <w:pStyle w:val="PL"/>
      </w:pPr>
      <w:r w:rsidRPr="005D14F1">
        <w:t xml:space="preserve">          items:</w:t>
      </w:r>
    </w:p>
    <w:p w14:paraId="5CFD6470" w14:textId="77777777" w:rsidR="008E0E8E" w:rsidRPr="005D14F1" w:rsidRDefault="008E0E8E" w:rsidP="008E0E8E">
      <w:pPr>
        <w:pStyle w:val="PL"/>
      </w:pPr>
      <w:r w:rsidRPr="005D14F1">
        <w:t xml:space="preserve">            $ref: '#/components/schemas/Ncgi'</w:t>
      </w:r>
    </w:p>
    <w:p w14:paraId="00031780" w14:textId="77777777" w:rsidR="008E0E8E" w:rsidRPr="005D14F1" w:rsidRDefault="008E0E8E" w:rsidP="008E0E8E">
      <w:pPr>
        <w:pStyle w:val="PL"/>
      </w:pPr>
      <w:r w:rsidRPr="005D14F1">
        <w:t xml:space="preserve">          minItems: 1</w:t>
      </w:r>
    </w:p>
    <w:p w14:paraId="11A931D1" w14:textId="77777777" w:rsidR="008E0E8E" w:rsidRPr="005D14F1" w:rsidRDefault="008E0E8E" w:rsidP="008E0E8E">
      <w:pPr>
        <w:pStyle w:val="PL"/>
      </w:pPr>
      <w:r w:rsidRPr="005D14F1">
        <w:t xml:space="preserve">        globalRanNodeIdList:</w:t>
      </w:r>
    </w:p>
    <w:p w14:paraId="22E8C7C4" w14:textId="77777777" w:rsidR="008E0E8E" w:rsidRPr="005D14F1" w:rsidRDefault="008E0E8E" w:rsidP="008E0E8E">
      <w:pPr>
        <w:pStyle w:val="PL"/>
      </w:pPr>
      <w:r w:rsidRPr="005D14F1">
        <w:t xml:space="preserve">          type: array</w:t>
      </w:r>
    </w:p>
    <w:p w14:paraId="57446B47" w14:textId="77777777" w:rsidR="008E0E8E" w:rsidRPr="005D14F1" w:rsidRDefault="008E0E8E" w:rsidP="008E0E8E">
      <w:pPr>
        <w:pStyle w:val="PL"/>
      </w:pPr>
      <w:r w:rsidRPr="005D14F1">
        <w:t xml:space="preserve">          items:</w:t>
      </w:r>
    </w:p>
    <w:p w14:paraId="76D46668" w14:textId="77777777" w:rsidR="008E0E8E" w:rsidRPr="005D14F1" w:rsidRDefault="008E0E8E" w:rsidP="008E0E8E">
      <w:pPr>
        <w:pStyle w:val="PL"/>
      </w:pPr>
      <w:r w:rsidRPr="005D14F1">
        <w:t xml:space="preserve">            $ref: '#/components/schemas/GlobalRanNodeId'</w:t>
      </w:r>
    </w:p>
    <w:p w14:paraId="4D69A39C" w14:textId="77777777" w:rsidR="008E0E8E" w:rsidRDefault="008E0E8E" w:rsidP="008E0E8E">
      <w:pPr>
        <w:pStyle w:val="PL"/>
        <w:rPr>
          <w:ins w:id="108" w:author="Huawei" w:date="2019-10-24T20:39:00Z"/>
          <w:lang w:eastAsia="zh-CN"/>
        </w:rPr>
      </w:pPr>
      <w:r w:rsidRPr="005D14F1">
        <w:rPr>
          <w:rFonts w:hint="eastAsia"/>
          <w:lang w:eastAsia="zh-CN"/>
        </w:rPr>
        <w:t xml:space="preserve">          minItems: 1</w:t>
      </w:r>
    </w:p>
    <w:p w14:paraId="68B66D03" w14:textId="77777777" w:rsidR="00E405F8" w:rsidRPr="005D14F1" w:rsidRDefault="00E405F8" w:rsidP="00E405F8">
      <w:pPr>
        <w:pStyle w:val="PL"/>
        <w:rPr>
          <w:ins w:id="109" w:author="Huawei" w:date="2019-10-24T20:40:00Z"/>
        </w:rPr>
      </w:pPr>
      <w:ins w:id="110" w:author="Huawei" w:date="2019-10-24T20:40:00Z">
        <w:r w:rsidRPr="005D14F1">
          <w:t xml:space="preserve">        </w:t>
        </w:r>
        <w:r w:rsidRPr="005D14F1">
          <w:rPr>
            <w:lang w:val="fr-FR" w:eastAsia="zh-CN"/>
          </w:rPr>
          <w:t>global</w:t>
        </w:r>
        <w:r>
          <w:rPr>
            <w:lang w:val="fr-FR" w:eastAsia="zh-CN"/>
          </w:rPr>
          <w:t>eN</w:t>
        </w:r>
        <w:r w:rsidRPr="005D14F1">
          <w:rPr>
            <w:lang w:val="fr-FR" w:eastAsia="zh-CN"/>
          </w:rPr>
          <w:t>b</w:t>
        </w:r>
        <w:r w:rsidRPr="005D14F1">
          <w:rPr>
            <w:rFonts w:hint="eastAsia"/>
            <w:lang w:val="fr-FR" w:eastAsia="zh-CN"/>
          </w:rPr>
          <w:t>I</w:t>
        </w:r>
        <w:r w:rsidRPr="005D14F1">
          <w:rPr>
            <w:lang w:val="fr-FR" w:eastAsia="zh-CN"/>
          </w:rPr>
          <w:t>d</w:t>
        </w:r>
        <w:r>
          <w:rPr>
            <w:lang w:val="fr-FR" w:eastAsia="zh-CN"/>
          </w:rPr>
          <w:t>List</w:t>
        </w:r>
        <w:r w:rsidRPr="005D14F1">
          <w:t>:</w:t>
        </w:r>
      </w:ins>
    </w:p>
    <w:p w14:paraId="39810806" w14:textId="77777777" w:rsidR="00E405F8" w:rsidRPr="005D14F1" w:rsidRDefault="00E405F8" w:rsidP="00E405F8">
      <w:pPr>
        <w:pStyle w:val="PL"/>
        <w:rPr>
          <w:ins w:id="111" w:author="Huawei" w:date="2019-10-24T20:40:00Z"/>
        </w:rPr>
      </w:pPr>
      <w:ins w:id="112" w:author="Huawei" w:date="2019-10-24T20:40:00Z">
        <w:r w:rsidRPr="005D14F1">
          <w:t xml:space="preserve">          type: array</w:t>
        </w:r>
      </w:ins>
    </w:p>
    <w:p w14:paraId="261D924B" w14:textId="77777777" w:rsidR="00E405F8" w:rsidRPr="005D14F1" w:rsidRDefault="00E405F8" w:rsidP="00E405F8">
      <w:pPr>
        <w:pStyle w:val="PL"/>
        <w:rPr>
          <w:ins w:id="113" w:author="Huawei" w:date="2019-10-24T20:40:00Z"/>
        </w:rPr>
      </w:pPr>
      <w:ins w:id="114" w:author="Huawei" w:date="2019-10-24T20:40:00Z">
        <w:r w:rsidRPr="005D14F1">
          <w:t xml:space="preserve">          items:</w:t>
        </w:r>
      </w:ins>
    </w:p>
    <w:p w14:paraId="5781FEFE" w14:textId="77777777" w:rsidR="00E405F8" w:rsidRPr="005D14F1" w:rsidRDefault="00E405F8" w:rsidP="00E405F8">
      <w:pPr>
        <w:pStyle w:val="PL"/>
        <w:rPr>
          <w:ins w:id="115" w:author="Huawei" w:date="2019-10-24T20:40:00Z"/>
        </w:rPr>
      </w:pPr>
      <w:ins w:id="116" w:author="Huawei" w:date="2019-10-24T20:40:00Z">
        <w:r w:rsidRPr="005D14F1">
          <w:t xml:space="preserve">            $ref: '#/components/schemas/GlobalRanNodeId'</w:t>
        </w:r>
      </w:ins>
    </w:p>
    <w:p w14:paraId="31203582" w14:textId="77777777" w:rsidR="00E405F8" w:rsidRPr="005D14F1" w:rsidRDefault="00E405F8" w:rsidP="00E405F8">
      <w:pPr>
        <w:pStyle w:val="PL"/>
      </w:pPr>
      <w:ins w:id="117" w:author="Huawei" w:date="2019-10-24T20:40:00Z">
        <w:r w:rsidRPr="005D14F1">
          <w:rPr>
            <w:rFonts w:hint="eastAsia"/>
            <w:lang w:eastAsia="zh-CN"/>
          </w:rPr>
          <w:t xml:space="preserve">          minItems: 1</w:t>
        </w:r>
      </w:ins>
    </w:p>
    <w:p w14:paraId="3BB190E5" w14:textId="77777777" w:rsidR="008E0E8E" w:rsidRPr="005D14F1" w:rsidRDefault="008E0E8E" w:rsidP="008E0E8E">
      <w:pPr>
        <w:pStyle w:val="PL"/>
      </w:pPr>
      <w:r w:rsidRPr="005D14F1">
        <w:t xml:space="preserve">    PresenceInfoRm:</w:t>
      </w:r>
    </w:p>
    <w:p w14:paraId="261084C6" w14:textId="77777777" w:rsidR="008E0E8E" w:rsidRPr="005D14F1" w:rsidRDefault="008E0E8E" w:rsidP="008E0E8E">
      <w:pPr>
        <w:pStyle w:val="PL"/>
      </w:pPr>
      <w:r w:rsidRPr="005D14F1">
        <w:t xml:space="preserve">      type: object</w:t>
      </w:r>
    </w:p>
    <w:p w14:paraId="62C262C4" w14:textId="77777777" w:rsidR="008E0E8E" w:rsidRPr="005D14F1" w:rsidRDefault="008E0E8E" w:rsidP="008E0E8E">
      <w:pPr>
        <w:pStyle w:val="PL"/>
      </w:pPr>
      <w:r w:rsidRPr="005D14F1">
        <w:lastRenderedPageBreak/>
        <w:t xml:space="preserve">      properties:</w:t>
      </w:r>
    </w:p>
    <w:p w14:paraId="5653D3F1" w14:textId="77777777" w:rsidR="008E0E8E" w:rsidRPr="005D14F1" w:rsidRDefault="008E0E8E" w:rsidP="008E0E8E">
      <w:pPr>
        <w:pStyle w:val="PL"/>
      </w:pPr>
      <w:r w:rsidRPr="005D14F1">
        <w:t xml:space="preserve">        praId:</w:t>
      </w:r>
    </w:p>
    <w:p w14:paraId="68F69D1D" w14:textId="77777777" w:rsidR="008E0E8E" w:rsidRPr="005D14F1" w:rsidRDefault="008E0E8E" w:rsidP="008E0E8E">
      <w:pPr>
        <w:pStyle w:val="PL"/>
      </w:pPr>
      <w:r w:rsidRPr="005D14F1">
        <w:t xml:space="preserve">          type: string</w:t>
      </w:r>
    </w:p>
    <w:p w14:paraId="57F65633" w14:textId="77777777" w:rsidR="008E0E8E" w:rsidRPr="005D14F1" w:rsidRDefault="008E0E8E" w:rsidP="008E0E8E">
      <w:pPr>
        <w:pStyle w:val="PL"/>
      </w:pPr>
      <w:r w:rsidRPr="005D14F1">
        <w:t xml:space="preserve">        presenceState:</w:t>
      </w:r>
    </w:p>
    <w:p w14:paraId="2055B540" w14:textId="77777777" w:rsidR="008E0E8E" w:rsidRPr="005D14F1" w:rsidRDefault="008E0E8E" w:rsidP="008E0E8E">
      <w:pPr>
        <w:pStyle w:val="PL"/>
      </w:pPr>
      <w:r w:rsidRPr="005D14F1">
        <w:t xml:space="preserve">          $ref: '#/components/schemas/PresenceState'</w:t>
      </w:r>
    </w:p>
    <w:p w14:paraId="1317201C" w14:textId="77777777" w:rsidR="008E0E8E" w:rsidRPr="005D14F1" w:rsidRDefault="008E0E8E" w:rsidP="008E0E8E">
      <w:pPr>
        <w:pStyle w:val="PL"/>
      </w:pPr>
      <w:r w:rsidRPr="005D14F1">
        <w:t xml:space="preserve">        trackingAreaList:</w:t>
      </w:r>
    </w:p>
    <w:p w14:paraId="79378D10" w14:textId="77777777" w:rsidR="008E0E8E" w:rsidRPr="005D14F1" w:rsidRDefault="008E0E8E" w:rsidP="008E0E8E">
      <w:pPr>
        <w:pStyle w:val="PL"/>
      </w:pPr>
      <w:r w:rsidRPr="005D14F1">
        <w:t xml:space="preserve">          type: array</w:t>
      </w:r>
    </w:p>
    <w:p w14:paraId="632B962C" w14:textId="77777777" w:rsidR="008E0E8E" w:rsidRPr="005D14F1" w:rsidRDefault="008E0E8E" w:rsidP="008E0E8E">
      <w:pPr>
        <w:pStyle w:val="PL"/>
      </w:pPr>
      <w:r w:rsidRPr="005D14F1">
        <w:t xml:space="preserve">          items:</w:t>
      </w:r>
    </w:p>
    <w:p w14:paraId="1A2CFD77" w14:textId="77777777" w:rsidR="008E0E8E" w:rsidRPr="005D14F1" w:rsidRDefault="008E0E8E" w:rsidP="008E0E8E">
      <w:pPr>
        <w:pStyle w:val="PL"/>
      </w:pPr>
      <w:r w:rsidRPr="005D14F1">
        <w:t xml:space="preserve">            $ref: '#/components/schemas/Tai'</w:t>
      </w:r>
    </w:p>
    <w:p w14:paraId="4B046BC9" w14:textId="77777777" w:rsidR="008E0E8E" w:rsidRPr="005D14F1" w:rsidRDefault="008E0E8E" w:rsidP="008E0E8E">
      <w:pPr>
        <w:pStyle w:val="PL"/>
      </w:pPr>
      <w:r w:rsidRPr="005D14F1">
        <w:t xml:space="preserve">          minItems: 0</w:t>
      </w:r>
    </w:p>
    <w:p w14:paraId="03A7E8A6" w14:textId="77777777" w:rsidR="008E0E8E" w:rsidRPr="005D14F1" w:rsidRDefault="008E0E8E" w:rsidP="008E0E8E">
      <w:pPr>
        <w:pStyle w:val="PL"/>
      </w:pPr>
      <w:r w:rsidRPr="005D14F1">
        <w:t xml:space="preserve">        ecgiList:</w:t>
      </w:r>
    </w:p>
    <w:p w14:paraId="5B94C7A0" w14:textId="77777777" w:rsidR="008E0E8E" w:rsidRPr="005D14F1" w:rsidRDefault="008E0E8E" w:rsidP="008E0E8E">
      <w:pPr>
        <w:pStyle w:val="PL"/>
      </w:pPr>
      <w:r w:rsidRPr="005D14F1">
        <w:t xml:space="preserve">          type: array</w:t>
      </w:r>
    </w:p>
    <w:p w14:paraId="75BB1C1D" w14:textId="77777777" w:rsidR="008E0E8E" w:rsidRPr="005D14F1" w:rsidRDefault="008E0E8E" w:rsidP="008E0E8E">
      <w:pPr>
        <w:pStyle w:val="PL"/>
      </w:pPr>
      <w:r w:rsidRPr="005D14F1">
        <w:t xml:space="preserve">          items:</w:t>
      </w:r>
    </w:p>
    <w:p w14:paraId="26328052" w14:textId="77777777" w:rsidR="008E0E8E" w:rsidRPr="005D14F1" w:rsidRDefault="008E0E8E" w:rsidP="008E0E8E">
      <w:pPr>
        <w:pStyle w:val="PL"/>
      </w:pPr>
      <w:r w:rsidRPr="005D14F1">
        <w:t xml:space="preserve">            $ref: '#/components/schemas/Ecgi'</w:t>
      </w:r>
    </w:p>
    <w:p w14:paraId="7A717FF5" w14:textId="77777777" w:rsidR="008E0E8E" w:rsidRPr="005D14F1" w:rsidRDefault="008E0E8E" w:rsidP="008E0E8E">
      <w:pPr>
        <w:pStyle w:val="PL"/>
      </w:pPr>
      <w:r w:rsidRPr="005D14F1">
        <w:t xml:space="preserve">          minItems: 0</w:t>
      </w:r>
    </w:p>
    <w:p w14:paraId="6F46E6B7" w14:textId="77777777" w:rsidR="008E0E8E" w:rsidRPr="005D14F1" w:rsidRDefault="008E0E8E" w:rsidP="008E0E8E">
      <w:pPr>
        <w:pStyle w:val="PL"/>
      </w:pPr>
      <w:r w:rsidRPr="005D14F1">
        <w:t xml:space="preserve">        ncgiList:</w:t>
      </w:r>
    </w:p>
    <w:p w14:paraId="0E0DFF7B" w14:textId="77777777" w:rsidR="008E0E8E" w:rsidRPr="005D14F1" w:rsidRDefault="008E0E8E" w:rsidP="008E0E8E">
      <w:pPr>
        <w:pStyle w:val="PL"/>
      </w:pPr>
      <w:r w:rsidRPr="005D14F1">
        <w:t xml:space="preserve">          type: array</w:t>
      </w:r>
    </w:p>
    <w:p w14:paraId="4A0ED50B" w14:textId="77777777" w:rsidR="008E0E8E" w:rsidRPr="005D14F1" w:rsidRDefault="008E0E8E" w:rsidP="008E0E8E">
      <w:pPr>
        <w:pStyle w:val="PL"/>
      </w:pPr>
      <w:r w:rsidRPr="005D14F1">
        <w:t xml:space="preserve">          items:</w:t>
      </w:r>
    </w:p>
    <w:p w14:paraId="360FEC26" w14:textId="77777777" w:rsidR="008E0E8E" w:rsidRPr="005D14F1" w:rsidRDefault="008E0E8E" w:rsidP="008E0E8E">
      <w:pPr>
        <w:pStyle w:val="PL"/>
      </w:pPr>
      <w:r w:rsidRPr="005D14F1">
        <w:t xml:space="preserve">            $ref: '#/components/schemas/Ncgi'</w:t>
      </w:r>
    </w:p>
    <w:p w14:paraId="1BE34FE3" w14:textId="77777777" w:rsidR="008E0E8E" w:rsidRPr="005D14F1" w:rsidRDefault="008E0E8E" w:rsidP="008E0E8E">
      <w:pPr>
        <w:pStyle w:val="PL"/>
      </w:pPr>
      <w:r w:rsidRPr="005D14F1">
        <w:t xml:space="preserve">          minItems: 0</w:t>
      </w:r>
    </w:p>
    <w:p w14:paraId="7A7C8862" w14:textId="77777777" w:rsidR="008E0E8E" w:rsidRPr="005D14F1" w:rsidRDefault="008E0E8E" w:rsidP="008E0E8E">
      <w:pPr>
        <w:pStyle w:val="PL"/>
      </w:pPr>
      <w:r w:rsidRPr="005D14F1">
        <w:t xml:space="preserve">        globalRanNodeIdList:</w:t>
      </w:r>
    </w:p>
    <w:p w14:paraId="16891E67" w14:textId="77777777" w:rsidR="008E0E8E" w:rsidRPr="005D14F1" w:rsidRDefault="008E0E8E" w:rsidP="008E0E8E">
      <w:pPr>
        <w:pStyle w:val="PL"/>
      </w:pPr>
      <w:r w:rsidRPr="005D14F1">
        <w:t xml:space="preserve">          type: array</w:t>
      </w:r>
    </w:p>
    <w:p w14:paraId="25600034" w14:textId="77777777" w:rsidR="008E0E8E" w:rsidRPr="005D14F1" w:rsidRDefault="008E0E8E" w:rsidP="008E0E8E">
      <w:pPr>
        <w:pStyle w:val="PL"/>
      </w:pPr>
      <w:r w:rsidRPr="005D14F1">
        <w:t xml:space="preserve">          items:</w:t>
      </w:r>
    </w:p>
    <w:p w14:paraId="6EF499DD" w14:textId="77777777" w:rsidR="008E0E8E" w:rsidRDefault="008E0E8E" w:rsidP="008E0E8E">
      <w:pPr>
        <w:pStyle w:val="PL"/>
        <w:rPr>
          <w:ins w:id="118" w:author="Huawei" w:date="2019-10-24T20:40:00Z"/>
        </w:rPr>
      </w:pPr>
      <w:r w:rsidRPr="005D14F1">
        <w:t xml:space="preserve">            $ref: '#/components/schemas/GlobalRanNodeId'</w:t>
      </w:r>
    </w:p>
    <w:p w14:paraId="38BF9E5C" w14:textId="77777777" w:rsidR="00C90A54" w:rsidRPr="005D14F1" w:rsidRDefault="00C90A54" w:rsidP="00C90A54">
      <w:pPr>
        <w:pStyle w:val="PL"/>
        <w:rPr>
          <w:ins w:id="119" w:author="Huawei" w:date="2019-10-24T20:40:00Z"/>
        </w:rPr>
      </w:pPr>
      <w:ins w:id="120" w:author="Huawei" w:date="2019-10-24T20:40:00Z">
        <w:r w:rsidRPr="005D14F1">
          <w:t xml:space="preserve">        </w:t>
        </w:r>
        <w:r w:rsidRPr="005D14F1">
          <w:rPr>
            <w:lang w:val="fr-FR" w:eastAsia="zh-CN"/>
          </w:rPr>
          <w:t>global</w:t>
        </w:r>
        <w:r>
          <w:rPr>
            <w:lang w:val="fr-FR" w:eastAsia="zh-CN"/>
          </w:rPr>
          <w:t>eN</w:t>
        </w:r>
        <w:r w:rsidRPr="005D14F1">
          <w:rPr>
            <w:lang w:val="fr-FR" w:eastAsia="zh-CN"/>
          </w:rPr>
          <w:t>b</w:t>
        </w:r>
        <w:r w:rsidRPr="005D14F1">
          <w:rPr>
            <w:rFonts w:hint="eastAsia"/>
            <w:lang w:val="fr-FR" w:eastAsia="zh-CN"/>
          </w:rPr>
          <w:t>I</w:t>
        </w:r>
        <w:r w:rsidRPr="005D14F1">
          <w:rPr>
            <w:lang w:val="fr-FR" w:eastAsia="zh-CN"/>
          </w:rPr>
          <w:t>d</w:t>
        </w:r>
        <w:r>
          <w:rPr>
            <w:lang w:val="fr-FR" w:eastAsia="zh-CN"/>
          </w:rPr>
          <w:t>List</w:t>
        </w:r>
        <w:r w:rsidRPr="005D14F1">
          <w:t>:</w:t>
        </w:r>
      </w:ins>
    </w:p>
    <w:p w14:paraId="2A2AF8A1" w14:textId="77777777" w:rsidR="00C90A54" w:rsidRPr="005D14F1" w:rsidRDefault="00C90A54" w:rsidP="00C90A54">
      <w:pPr>
        <w:pStyle w:val="PL"/>
        <w:rPr>
          <w:ins w:id="121" w:author="Huawei" w:date="2019-10-24T20:40:00Z"/>
        </w:rPr>
      </w:pPr>
      <w:ins w:id="122" w:author="Huawei" w:date="2019-10-24T20:40:00Z">
        <w:r w:rsidRPr="005D14F1">
          <w:t xml:space="preserve">          type: array</w:t>
        </w:r>
      </w:ins>
    </w:p>
    <w:p w14:paraId="4D90FDB9" w14:textId="77777777" w:rsidR="00C90A54" w:rsidRPr="005D14F1" w:rsidRDefault="00C90A54" w:rsidP="00C90A54">
      <w:pPr>
        <w:pStyle w:val="PL"/>
        <w:rPr>
          <w:ins w:id="123" w:author="Huawei" w:date="2019-10-24T20:40:00Z"/>
        </w:rPr>
      </w:pPr>
      <w:ins w:id="124" w:author="Huawei" w:date="2019-10-24T20:40:00Z">
        <w:r w:rsidRPr="005D14F1">
          <w:t xml:space="preserve">          items:</w:t>
        </w:r>
      </w:ins>
    </w:p>
    <w:p w14:paraId="4E6275C0" w14:textId="77777777" w:rsidR="00C90A54" w:rsidRPr="005D14F1" w:rsidRDefault="00C90A54" w:rsidP="00C90A54">
      <w:pPr>
        <w:pStyle w:val="PL"/>
      </w:pPr>
      <w:ins w:id="125" w:author="Huawei" w:date="2019-10-24T20:40:00Z">
        <w:r w:rsidRPr="005D14F1">
          <w:t xml:space="preserve">            $ref: '#/components/schemas/GlobalRanNodeId'</w:t>
        </w:r>
      </w:ins>
    </w:p>
    <w:p w14:paraId="324C34E5" w14:textId="77777777" w:rsidR="008E0E8E" w:rsidRPr="005D14F1" w:rsidRDefault="008E0E8E" w:rsidP="008E0E8E">
      <w:pPr>
        <w:pStyle w:val="PL"/>
      </w:pPr>
      <w:r w:rsidRPr="005D14F1">
        <w:rPr>
          <w:lang w:val="en-US"/>
        </w:rPr>
        <w:t xml:space="preserve">      nullable: true</w:t>
      </w:r>
    </w:p>
    <w:p w14:paraId="30960F7B" w14:textId="77777777" w:rsidR="008E0E8E" w:rsidRPr="005D14F1" w:rsidRDefault="008E0E8E" w:rsidP="008E0E8E">
      <w:pPr>
        <w:pStyle w:val="PL"/>
      </w:pPr>
      <w:r w:rsidRPr="005D14F1">
        <w:t xml:space="preserve">    GlobalRanNodeId:</w:t>
      </w:r>
    </w:p>
    <w:p w14:paraId="07DCB6CE" w14:textId="77777777" w:rsidR="008E0E8E" w:rsidRPr="005D14F1" w:rsidRDefault="008E0E8E" w:rsidP="008E0E8E">
      <w:pPr>
        <w:pStyle w:val="PL"/>
      </w:pPr>
      <w:r w:rsidRPr="005D14F1">
        <w:t xml:space="preserve">      type: object</w:t>
      </w:r>
    </w:p>
    <w:p w14:paraId="395DBD80" w14:textId="77777777" w:rsidR="008E0E8E" w:rsidRPr="005D14F1" w:rsidRDefault="008E0E8E" w:rsidP="008E0E8E">
      <w:pPr>
        <w:pStyle w:val="PL"/>
      </w:pPr>
      <w:r w:rsidRPr="005D14F1">
        <w:t xml:space="preserve">      properties:</w:t>
      </w:r>
    </w:p>
    <w:p w14:paraId="5C3BA7F9" w14:textId="77777777" w:rsidR="008E0E8E" w:rsidRPr="005D14F1" w:rsidRDefault="008E0E8E" w:rsidP="008E0E8E">
      <w:pPr>
        <w:pStyle w:val="PL"/>
      </w:pPr>
      <w:r w:rsidRPr="005D14F1">
        <w:t xml:space="preserve">        plmnId:</w:t>
      </w:r>
    </w:p>
    <w:p w14:paraId="77A7D871" w14:textId="77777777" w:rsidR="008E0E8E" w:rsidRPr="005D14F1" w:rsidRDefault="008E0E8E" w:rsidP="008E0E8E">
      <w:pPr>
        <w:pStyle w:val="PL"/>
      </w:pPr>
      <w:r w:rsidRPr="005D14F1">
        <w:t xml:space="preserve">          $ref: '#/components/schemas/PlmnId'</w:t>
      </w:r>
    </w:p>
    <w:p w14:paraId="7D2750D9" w14:textId="77777777" w:rsidR="008E0E8E" w:rsidRPr="005D14F1" w:rsidRDefault="008E0E8E" w:rsidP="008E0E8E">
      <w:pPr>
        <w:pStyle w:val="PL"/>
      </w:pPr>
      <w:r w:rsidRPr="005D14F1">
        <w:t xml:space="preserve">        n3IwfId:</w:t>
      </w:r>
    </w:p>
    <w:p w14:paraId="685580F4" w14:textId="77777777" w:rsidR="008E0E8E" w:rsidRPr="005D14F1" w:rsidRDefault="008E0E8E" w:rsidP="008E0E8E">
      <w:pPr>
        <w:pStyle w:val="PL"/>
      </w:pPr>
      <w:r w:rsidRPr="005D14F1">
        <w:t xml:space="preserve">          $ref: '#/components/schemas/N3IwfId'</w:t>
      </w:r>
    </w:p>
    <w:p w14:paraId="3340EEAD" w14:textId="77777777" w:rsidR="008E0E8E" w:rsidRPr="005D14F1" w:rsidRDefault="008E0E8E" w:rsidP="008E0E8E">
      <w:pPr>
        <w:pStyle w:val="PL"/>
        <w:rPr>
          <w:rFonts w:eastAsia="MS Mincho" w:cs="Arial"/>
          <w:lang w:eastAsia="ja-JP"/>
        </w:rPr>
      </w:pPr>
      <w:r w:rsidRPr="005D14F1">
        <w:rPr>
          <w:rFonts w:eastAsia="MS Mincho" w:cs="Arial"/>
          <w:lang w:eastAsia="ja-JP"/>
        </w:rPr>
        <w:t xml:space="preserve">        </w:t>
      </w:r>
      <w:r w:rsidRPr="005D14F1">
        <w:rPr>
          <w:rFonts w:eastAsia="MS Mincho" w:cs="Arial" w:hint="eastAsia"/>
          <w:lang w:eastAsia="ja-JP"/>
        </w:rPr>
        <w:t>gNbId</w:t>
      </w:r>
      <w:r w:rsidRPr="005D14F1">
        <w:rPr>
          <w:rFonts w:eastAsia="MS Mincho" w:cs="Arial"/>
          <w:lang w:eastAsia="ja-JP"/>
        </w:rPr>
        <w:t>:</w:t>
      </w:r>
    </w:p>
    <w:p w14:paraId="5D113B1D" w14:textId="77777777" w:rsidR="008E0E8E" w:rsidRPr="005D14F1" w:rsidRDefault="008E0E8E" w:rsidP="008E0E8E">
      <w:pPr>
        <w:pStyle w:val="PL"/>
        <w:rPr>
          <w:rFonts w:eastAsia="MS Mincho" w:cs="Arial"/>
          <w:lang w:eastAsia="ja-JP"/>
        </w:rPr>
      </w:pPr>
      <w:r w:rsidRPr="005D14F1">
        <w:rPr>
          <w:rFonts w:eastAsia="MS Mincho" w:cs="Arial"/>
          <w:lang w:eastAsia="ja-JP"/>
        </w:rPr>
        <w:t xml:space="preserve">          </w:t>
      </w:r>
      <w:r w:rsidRPr="005D14F1">
        <w:rPr>
          <w:lang w:val="en-US"/>
        </w:rPr>
        <w:t>$ref: '#/components/schemas/</w:t>
      </w:r>
      <w:r w:rsidRPr="005D14F1">
        <w:t>GNbId</w:t>
      </w:r>
      <w:r w:rsidRPr="005D14F1">
        <w:rPr>
          <w:lang w:val="en-US"/>
        </w:rPr>
        <w:t>'</w:t>
      </w:r>
    </w:p>
    <w:p w14:paraId="7915A052" w14:textId="77777777" w:rsidR="008E0E8E" w:rsidRPr="005D14F1" w:rsidRDefault="008E0E8E" w:rsidP="008E0E8E">
      <w:pPr>
        <w:pStyle w:val="PL"/>
        <w:rPr>
          <w:rFonts w:eastAsia="MS Mincho" w:cs="Arial"/>
          <w:lang w:eastAsia="ja-JP"/>
        </w:rPr>
      </w:pPr>
      <w:r w:rsidRPr="005D14F1">
        <w:rPr>
          <w:rFonts w:eastAsia="MS Mincho" w:cs="Arial"/>
          <w:lang w:eastAsia="ja-JP"/>
        </w:rPr>
        <w:t xml:space="preserve">        </w:t>
      </w:r>
      <w:r w:rsidRPr="005D14F1">
        <w:rPr>
          <w:rFonts w:eastAsia="MS Mincho" w:cs="Arial" w:hint="eastAsia"/>
          <w:lang w:eastAsia="ja-JP"/>
        </w:rPr>
        <w:t>ngeNbId</w:t>
      </w:r>
      <w:r w:rsidRPr="005D14F1">
        <w:rPr>
          <w:rFonts w:eastAsia="MS Mincho" w:cs="Arial"/>
          <w:lang w:eastAsia="ja-JP"/>
        </w:rPr>
        <w:t>:</w:t>
      </w:r>
    </w:p>
    <w:p w14:paraId="4DB4735B" w14:textId="77777777" w:rsidR="008E0E8E" w:rsidRPr="005D14F1" w:rsidRDefault="008E0E8E" w:rsidP="008E0E8E">
      <w:pPr>
        <w:pStyle w:val="PL"/>
        <w:rPr>
          <w:lang w:val="en-US"/>
        </w:rPr>
      </w:pPr>
      <w:r w:rsidRPr="005D14F1">
        <w:rPr>
          <w:rFonts w:eastAsia="MS Mincho" w:cs="Arial"/>
          <w:lang w:eastAsia="ja-JP"/>
        </w:rPr>
        <w:t xml:space="preserve">          </w:t>
      </w:r>
      <w:r w:rsidRPr="005D14F1">
        <w:rPr>
          <w:lang w:val="en-US"/>
        </w:rPr>
        <w:t>$ref: '#/components/schemas/</w:t>
      </w:r>
      <w:r w:rsidRPr="005D14F1">
        <w:t>NgeNbId</w:t>
      </w:r>
      <w:r w:rsidRPr="005D14F1">
        <w:rPr>
          <w:lang w:val="en-US"/>
        </w:rPr>
        <w:t>'</w:t>
      </w:r>
    </w:p>
    <w:p w14:paraId="1EBA56C8" w14:textId="77777777" w:rsidR="008E0E8E" w:rsidRPr="005D14F1" w:rsidRDefault="008E0E8E" w:rsidP="008E0E8E">
      <w:pPr>
        <w:pStyle w:val="PL"/>
        <w:rPr>
          <w:lang w:val="en-US"/>
        </w:rPr>
      </w:pPr>
      <w:r w:rsidRPr="005D14F1">
        <w:rPr>
          <w:lang w:val="en-US"/>
        </w:rPr>
        <w:t xml:space="preserve">        nid:</w:t>
      </w:r>
    </w:p>
    <w:p w14:paraId="6D9FFFA2" w14:textId="77777777" w:rsidR="008E0E8E" w:rsidRDefault="008E0E8E" w:rsidP="008E0E8E">
      <w:pPr>
        <w:pStyle w:val="PL"/>
        <w:rPr>
          <w:ins w:id="126" w:author="Huawei" w:date="2019-10-24T20:40:00Z"/>
          <w:lang w:val="en-US"/>
        </w:rPr>
      </w:pPr>
      <w:r w:rsidRPr="005D14F1">
        <w:rPr>
          <w:lang w:val="en-US"/>
        </w:rPr>
        <w:t xml:space="preserve">          $ref: '#/components/schemas/Nid'</w:t>
      </w:r>
    </w:p>
    <w:p w14:paraId="2E1EE6E9" w14:textId="77777777" w:rsidR="00C90A54" w:rsidRPr="005D14F1" w:rsidRDefault="00C90A54" w:rsidP="00C90A54">
      <w:pPr>
        <w:pStyle w:val="PL"/>
        <w:rPr>
          <w:ins w:id="127" w:author="Huawei" w:date="2019-10-24T20:40:00Z"/>
          <w:lang w:val="en-US"/>
        </w:rPr>
      </w:pPr>
      <w:ins w:id="128" w:author="Huawei" w:date="2019-10-24T20:40:00Z">
        <w:r w:rsidRPr="005D14F1">
          <w:rPr>
            <w:lang w:val="en-US"/>
          </w:rPr>
          <w:t xml:space="preserve">        </w:t>
        </w:r>
      </w:ins>
      <w:ins w:id="129" w:author="Huawei" w:date="2019-10-24T20:41:00Z">
        <w:r>
          <w:rPr>
            <w:rFonts w:cs="Arial" w:hint="eastAsia"/>
            <w:lang w:eastAsia="zh-CN"/>
          </w:rPr>
          <w:t>e</w:t>
        </w:r>
        <w:r>
          <w:rPr>
            <w:rFonts w:cs="Arial"/>
            <w:lang w:eastAsia="zh-CN"/>
          </w:rPr>
          <w:t>NbId</w:t>
        </w:r>
      </w:ins>
      <w:ins w:id="130" w:author="Huawei" w:date="2019-10-24T20:40:00Z">
        <w:r w:rsidRPr="005D14F1">
          <w:rPr>
            <w:lang w:val="en-US"/>
          </w:rPr>
          <w:t>:</w:t>
        </w:r>
      </w:ins>
    </w:p>
    <w:p w14:paraId="728D3243" w14:textId="77777777" w:rsidR="00C90A54" w:rsidRPr="005D14F1" w:rsidRDefault="00C90A54" w:rsidP="00C90A54">
      <w:pPr>
        <w:pStyle w:val="PL"/>
        <w:rPr>
          <w:lang w:val="en-US"/>
        </w:rPr>
      </w:pPr>
      <w:ins w:id="131" w:author="Huawei" w:date="2019-10-24T20:40:00Z">
        <w:r w:rsidRPr="005D14F1">
          <w:rPr>
            <w:lang w:val="en-US"/>
          </w:rPr>
          <w:t xml:space="preserve">          $ref: '#/components/schemas/</w:t>
        </w:r>
      </w:ins>
      <w:ins w:id="132" w:author="Huawei" w:date="2019-10-24T20:41:00Z">
        <w:r>
          <w:rPr>
            <w:rFonts w:cs="Arial"/>
            <w:lang w:eastAsia="zh-CN"/>
          </w:rPr>
          <w:t>ENbId</w:t>
        </w:r>
      </w:ins>
      <w:ins w:id="133" w:author="Huawei" w:date="2019-10-24T20:40:00Z">
        <w:r w:rsidRPr="005D14F1">
          <w:rPr>
            <w:lang w:val="en-US"/>
          </w:rPr>
          <w:t>'</w:t>
        </w:r>
      </w:ins>
    </w:p>
    <w:p w14:paraId="2DCE2855" w14:textId="77777777" w:rsidR="008E0E8E" w:rsidRPr="005D14F1" w:rsidRDefault="008E0E8E" w:rsidP="008E0E8E">
      <w:pPr>
        <w:pStyle w:val="PL"/>
      </w:pPr>
      <w:r w:rsidRPr="005D14F1">
        <w:t xml:space="preserve">      oneOf:</w:t>
      </w:r>
    </w:p>
    <w:p w14:paraId="58EDFF3F" w14:textId="77777777" w:rsidR="008E0E8E" w:rsidRPr="005D14F1" w:rsidRDefault="008E0E8E" w:rsidP="008E0E8E">
      <w:pPr>
        <w:pStyle w:val="PL"/>
      </w:pPr>
      <w:r w:rsidRPr="005D14F1">
        <w:t xml:space="preserve">        - required: [ </w:t>
      </w:r>
      <w:r w:rsidRPr="005D14F1">
        <w:rPr>
          <w:rFonts w:eastAsia="MS Mincho" w:cs="Arial" w:hint="eastAsia"/>
          <w:lang w:eastAsia="ja-JP"/>
        </w:rPr>
        <w:t>n3IwfId</w:t>
      </w:r>
      <w:r w:rsidRPr="005D14F1">
        <w:rPr>
          <w:rFonts w:eastAsia="MS Mincho" w:cs="Arial"/>
          <w:lang w:eastAsia="ja-JP"/>
        </w:rPr>
        <w:t xml:space="preserve"> </w:t>
      </w:r>
      <w:r w:rsidRPr="005D14F1">
        <w:t>]</w:t>
      </w:r>
    </w:p>
    <w:p w14:paraId="3D6600D5" w14:textId="77777777" w:rsidR="008E0E8E" w:rsidRPr="005D14F1" w:rsidRDefault="008E0E8E" w:rsidP="008E0E8E">
      <w:pPr>
        <w:pStyle w:val="PL"/>
      </w:pPr>
      <w:r w:rsidRPr="005D14F1">
        <w:t xml:space="preserve">        - required: [ </w:t>
      </w:r>
      <w:r w:rsidRPr="005D14F1">
        <w:rPr>
          <w:rFonts w:eastAsia="MS Mincho" w:cs="Arial" w:hint="eastAsia"/>
          <w:lang w:eastAsia="ja-JP"/>
        </w:rPr>
        <w:t>gNbId</w:t>
      </w:r>
      <w:r w:rsidRPr="005D14F1">
        <w:t xml:space="preserve"> ]</w:t>
      </w:r>
    </w:p>
    <w:p w14:paraId="0D3AC944" w14:textId="77777777" w:rsidR="008E0E8E" w:rsidRDefault="008E0E8E" w:rsidP="008E0E8E">
      <w:pPr>
        <w:pStyle w:val="PL"/>
        <w:rPr>
          <w:ins w:id="134" w:author="Huawei" w:date="2019-10-24T20:41:00Z"/>
        </w:rPr>
      </w:pPr>
      <w:r w:rsidRPr="005D14F1">
        <w:t xml:space="preserve">        - required: [ </w:t>
      </w:r>
      <w:r w:rsidRPr="005D14F1">
        <w:rPr>
          <w:rFonts w:eastAsia="MS Mincho" w:cs="Arial" w:hint="eastAsia"/>
          <w:lang w:eastAsia="ja-JP"/>
        </w:rPr>
        <w:t>ngeNbId</w:t>
      </w:r>
      <w:r w:rsidRPr="005D14F1">
        <w:t xml:space="preserve"> ]</w:t>
      </w:r>
    </w:p>
    <w:p w14:paraId="23480009" w14:textId="77777777" w:rsidR="00C90A54" w:rsidRPr="005D14F1" w:rsidRDefault="00C90A54" w:rsidP="008E0E8E">
      <w:pPr>
        <w:pStyle w:val="PL"/>
      </w:pPr>
      <w:ins w:id="135" w:author="Huawei" w:date="2019-10-24T20:41:00Z">
        <w:r w:rsidRPr="005D14F1">
          <w:t xml:space="preserve">        - required: [</w:t>
        </w:r>
        <w:r>
          <w:t xml:space="preserve"> </w:t>
        </w:r>
        <w:r>
          <w:rPr>
            <w:rFonts w:cs="Arial" w:hint="eastAsia"/>
            <w:lang w:eastAsia="zh-CN"/>
          </w:rPr>
          <w:t>e</w:t>
        </w:r>
        <w:r>
          <w:rPr>
            <w:rFonts w:cs="Arial"/>
            <w:lang w:eastAsia="zh-CN"/>
          </w:rPr>
          <w:t>NbId</w:t>
        </w:r>
        <w:r w:rsidRPr="005D14F1">
          <w:t xml:space="preserve"> ]</w:t>
        </w:r>
      </w:ins>
    </w:p>
    <w:p w14:paraId="1C3613F1" w14:textId="77777777" w:rsidR="008E0E8E" w:rsidRPr="005D14F1" w:rsidRDefault="008E0E8E" w:rsidP="008E0E8E">
      <w:pPr>
        <w:pStyle w:val="PL"/>
      </w:pPr>
      <w:r w:rsidRPr="005D14F1">
        <w:t xml:space="preserve">      required:</w:t>
      </w:r>
    </w:p>
    <w:p w14:paraId="61A7C0A4" w14:textId="77777777" w:rsidR="008E0E8E" w:rsidRPr="005D14F1" w:rsidRDefault="008E0E8E" w:rsidP="008E0E8E">
      <w:pPr>
        <w:pStyle w:val="PL"/>
      </w:pPr>
      <w:r w:rsidRPr="005D14F1">
        <w:t xml:space="preserve">        - plmnId</w:t>
      </w:r>
    </w:p>
    <w:p w14:paraId="7B964757" w14:textId="77777777" w:rsidR="008E0E8E" w:rsidRDefault="008E0E8E" w:rsidP="008E0E8E">
      <w:pPr>
        <w:rPr>
          <w:lang w:eastAsia="zh-CN"/>
        </w:rPr>
      </w:pPr>
      <w:r>
        <w:rPr>
          <w:rFonts w:hint="eastAsia"/>
          <w:lang w:eastAsia="zh-CN"/>
        </w:rPr>
        <w:t>[</w:t>
      </w:r>
      <w:r>
        <w:rPr>
          <w:lang w:eastAsia="zh-CN"/>
        </w:rPr>
        <w:t>…]</w:t>
      </w:r>
    </w:p>
    <w:p w14:paraId="4F3BC6CC" w14:textId="77777777"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4346530E" w14:textId="77777777"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3567B" w14:textId="77777777" w:rsidR="005D17AC" w:rsidRDefault="005D17AC">
      <w:r>
        <w:separator/>
      </w:r>
    </w:p>
  </w:endnote>
  <w:endnote w:type="continuationSeparator" w:id="0">
    <w:p w14:paraId="347E2684" w14:textId="77777777" w:rsidR="005D17AC" w:rsidRDefault="005D1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52BD2" w14:textId="77777777" w:rsidR="005D17AC" w:rsidRDefault="005D17AC">
      <w:r>
        <w:separator/>
      </w:r>
    </w:p>
  </w:footnote>
  <w:footnote w:type="continuationSeparator" w:id="0">
    <w:p w14:paraId="0119699C" w14:textId="77777777" w:rsidR="005D17AC" w:rsidRDefault="005D1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CB6E2B" w14:textId="77777777" w:rsidR="00426D94" w:rsidRDefault="00426D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F8E8A" w14:textId="77777777" w:rsidR="00426D94" w:rsidRDefault="00426D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4CA2B" w14:textId="77777777" w:rsidR="00426D94" w:rsidRDefault="00426D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428CD" w14:textId="77777777" w:rsidR="00426D94" w:rsidRDefault="00426D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82376"/>
    <w:multiLevelType w:val="hybridMultilevel"/>
    <w:tmpl w:val="F094110C"/>
    <w:lvl w:ilvl="0" w:tplc="8A00B180">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15:restartNumberingAfterBreak="0">
    <w:nsid w:val="421027C1"/>
    <w:multiLevelType w:val="hybridMultilevel"/>
    <w:tmpl w:val="DE9A4B72"/>
    <w:lvl w:ilvl="0" w:tplc="21E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qf-reno-v1">
    <w15:presenceInfo w15:providerId="None" w15:userId="lqf-reno-v1"/>
  </w15:person>
  <w15:person w15:author="lqf-reno-v2">
    <w15:presenceInfo w15:providerId="None" w15:userId="lqf-reno-v2"/>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2141A"/>
    <w:rsid w:val="00022E4A"/>
    <w:rsid w:val="0003103C"/>
    <w:rsid w:val="00056FA5"/>
    <w:rsid w:val="000A1F6F"/>
    <w:rsid w:val="000A6394"/>
    <w:rsid w:val="000B7FED"/>
    <w:rsid w:val="000C038A"/>
    <w:rsid w:val="000C16DF"/>
    <w:rsid w:val="000C6598"/>
    <w:rsid w:val="00145D43"/>
    <w:rsid w:val="00147F16"/>
    <w:rsid w:val="00163F9F"/>
    <w:rsid w:val="001875C1"/>
    <w:rsid w:val="001878C5"/>
    <w:rsid w:val="00192C46"/>
    <w:rsid w:val="001A08B3"/>
    <w:rsid w:val="001A7B60"/>
    <w:rsid w:val="001B52F0"/>
    <w:rsid w:val="001B7A65"/>
    <w:rsid w:val="001D7AF6"/>
    <w:rsid w:val="001E41F3"/>
    <w:rsid w:val="001F4C64"/>
    <w:rsid w:val="002018CF"/>
    <w:rsid w:val="00221631"/>
    <w:rsid w:val="0022190D"/>
    <w:rsid w:val="0026004D"/>
    <w:rsid w:val="002640DD"/>
    <w:rsid w:val="0027062A"/>
    <w:rsid w:val="002748FC"/>
    <w:rsid w:val="00275D12"/>
    <w:rsid w:val="00284FEB"/>
    <w:rsid w:val="002860C4"/>
    <w:rsid w:val="002B5741"/>
    <w:rsid w:val="002C3027"/>
    <w:rsid w:val="00305409"/>
    <w:rsid w:val="00324FF8"/>
    <w:rsid w:val="0033193F"/>
    <w:rsid w:val="003609EF"/>
    <w:rsid w:val="0036231A"/>
    <w:rsid w:val="00374DD4"/>
    <w:rsid w:val="003940F2"/>
    <w:rsid w:val="003E1A36"/>
    <w:rsid w:val="00410371"/>
    <w:rsid w:val="00423042"/>
    <w:rsid w:val="004242F1"/>
    <w:rsid w:val="00426D94"/>
    <w:rsid w:val="00431DFD"/>
    <w:rsid w:val="00436506"/>
    <w:rsid w:val="00457E53"/>
    <w:rsid w:val="004A6EE4"/>
    <w:rsid w:val="004B6788"/>
    <w:rsid w:val="004B75B7"/>
    <w:rsid w:val="004E1669"/>
    <w:rsid w:val="004E373D"/>
    <w:rsid w:val="0051580D"/>
    <w:rsid w:val="0053682C"/>
    <w:rsid w:val="00547111"/>
    <w:rsid w:val="00570453"/>
    <w:rsid w:val="00590A06"/>
    <w:rsid w:val="00592D74"/>
    <w:rsid w:val="005D17AC"/>
    <w:rsid w:val="005D21DC"/>
    <w:rsid w:val="005E2C44"/>
    <w:rsid w:val="00606CA3"/>
    <w:rsid w:val="00621188"/>
    <w:rsid w:val="006257ED"/>
    <w:rsid w:val="00695808"/>
    <w:rsid w:val="006A3253"/>
    <w:rsid w:val="006B46FB"/>
    <w:rsid w:val="006E21FB"/>
    <w:rsid w:val="007012AF"/>
    <w:rsid w:val="00734E73"/>
    <w:rsid w:val="00792342"/>
    <w:rsid w:val="00794DC8"/>
    <w:rsid w:val="007977A8"/>
    <w:rsid w:val="007B512A"/>
    <w:rsid w:val="007C2097"/>
    <w:rsid w:val="007D6A07"/>
    <w:rsid w:val="007F7259"/>
    <w:rsid w:val="00803E4E"/>
    <w:rsid w:val="008040A8"/>
    <w:rsid w:val="008279FA"/>
    <w:rsid w:val="008510EF"/>
    <w:rsid w:val="008626E7"/>
    <w:rsid w:val="00870EE7"/>
    <w:rsid w:val="008863B9"/>
    <w:rsid w:val="00892FD5"/>
    <w:rsid w:val="008A45A6"/>
    <w:rsid w:val="008B526E"/>
    <w:rsid w:val="008E0E8E"/>
    <w:rsid w:val="008F193E"/>
    <w:rsid w:val="008F686C"/>
    <w:rsid w:val="008F68B0"/>
    <w:rsid w:val="009148DE"/>
    <w:rsid w:val="00932251"/>
    <w:rsid w:val="00941E30"/>
    <w:rsid w:val="00966654"/>
    <w:rsid w:val="009777D9"/>
    <w:rsid w:val="0098582D"/>
    <w:rsid w:val="00986113"/>
    <w:rsid w:val="00991B88"/>
    <w:rsid w:val="009945A0"/>
    <w:rsid w:val="009A5753"/>
    <w:rsid w:val="009A579D"/>
    <w:rsid w:val="009E3297"/>
    <w:rsid w:val="009F0BC2"/>
    <w:rsid w:val="009F6730"/>
    <w:rsid w:val="009F734F"/>
    <w:rsid w:val="00A246B6"/>
    <w:rsid w:val="00A47E70"/>
    <w:rsid w:val="00A50CF0"/>
    <w:rsid w:val="00A522B0"/>
    <w:rsid w:val="00A7671C"/>
    <w:rsid w:val="00A805E8"/>
    <w:rsid w:val="00AA2CBC"/>
    <w:rsid w:val="00AB3BD2"/>
    <w:rsid w:val="00AC5820"/>
    <w:rsid w:val="00AD1CD8"/>
    <w:rsid w:val="00B258BB"/>
    <w:rsid w:val="00B34259"/>
    <w:rsid w:val="00B422EB"/>
    <w:rsid w:val="00B61211"/>
    <w:rsid w:val="00B67B97"/>
    <w:rsid w:val="00B7576F"/>
    <w:rsid w:val="00B968C8"/>
    <w:rsid w:val="00BA3EC5"/>
    <w:rsid w:val="00BA51D9"/>
    <w:rsid w:val="00BA77C3"/>
    <w:rsid w:val="00BB5DFC"/>
    <w:rsid w:val="00BD279D"/>
    <w:rsid w:val="00BD6BB8"/>
    <w:rsid w:val="00C13BAD"/>
    <w:rsid w:val="00C56C26"/>
    <w:rsid w:val="00C66BA2"/>
    <w:rsid w:val="00C90A54"/>
    <w:rsid w:val="00C95985"/>
    <w:rsid w:val="00CB1408"/>
    <w:rsid w:val="00CC5026"/>
    <w:rsid w:val="00CC68D0"/>
    <w:rsid w:val="00D03F9A"/>
    <w:rsid w:val="00D06D51"/>
    <w:rsid w:val="00D24991"/>
    <w:rsid w:val="00D50255"/>
    <w:rsid w:val="00D634B1"/>
    <w:rsid w:val="00D66520"/>
    <w:rsid w:val="00D75068"/>
    <w:rsid w:val="00D87AF5"/>
    <w:rsid w:val="00DB138C"/>
    <w:rsid w:val="00DD7D6E"/>
    <w:rsid w:val="00DE34CF"/>
    <w:rsid w:val="00DE60B8"/>
    <w:rsid w:val="00DF1DA7"/>
    <w:rsid w:val="00E04423"/>
    <w:rsid w:val="00E13F3D"/>
    <w:rsid w:val="00E26B00"/>
    <w:rsid w:val="00E34898"/>
    <w:rsid w:val="00E405F8"/>
    <w:rsid w:val="00E8079D"/>
    <w:rsid w:val="00EB09B7"/>
    <w:rsid w:val="00EE7D7C"/>
    <w:rsid w:val="00EF498B"/>
    <w:rsid w:val="00F25D98"/>
    <w:rsid w:val="00F300FB"/>
    <w:rsid w:val="00F3073D"/>
    <w:rsid w:val="00F7544A"/>
    <w:rsid w:val="00F77EFF"/>
    <w:rsid w:val="00F84540"/>
    <w:rsid w:val="00F9177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21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 w:type="character" w:customStyle="1" w:styleId="TFChar">
    <w:name w:val="TF Char"/>
    <w:link w:val="TF"/>
    <w:rsid w:val="00E04423"/>
    <w:rPr>
      <w:rFonts w:ascii="Arial" w:hAnsi="Arial"/>
      <w:b/>
      <w:lang w:val="en-GB" w:eastAsia="en-US"/>
    </w:rPr>
  </w:style>
  <w:style w:type="character" w:customStyle="1" w:styleId="PLChar">
    <w:name w:val="PL Char"/>
    <w:link w:val="PL"/>
    <w:locked/>
    <w:rsid w:val="008E0E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7909C-7A9D-4AA8-A449-CAE9521EF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11</Pages>
  <Words>2932</Words>
  <Characters>16717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lqf-reno-v2</cp:lastModifiedBy>
  <cp:revision>12</cp:revision>
  <cp:lastPrinted>1900-01-01T08:00:00Z</cp:lastPrinted>
  <dcterms:created xsi:type="dcterms:W3CDTF">2019-11-15T00:18:00Z</dcterms:created>
  <dcterms:modified xsi:type="dcterms:W3CDTF">2019-11-15T16:44:00Z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(3)XBCCdu6qGNOjA2TXkBGZkcB2I+sedYrUwiPyLSTZj6+iMtrqJefD/Doo/lqHLsVwU+dtHrjA
gcdpPPN3wQ8NhpwmsLikaGwd1H0l8la3Z7oKiK/Ub3EOD8WM2+G093FDpkma+ZomMsxSPQ5w
uOetTW+/goOCCOPVr89REY+gRvO5YU3XHn0uslsin/P8tJxrb7cv1ak4ipNv/yPGMe1DGZqa
N5CCiguJ0SPM43/xWb</vt:lpwstr>
  </property>
  <property fmtid="{D5CDD505-2E9C-101B-9397-08002B2CF9AE}" pid="22" name="_2015_ms_pID_7253431">
    <vt:lpwstr>fGsN6t2viY4M3QgCIxrDCpq1Mazsc1fVOY0yPjb8HQTiHZDeXURl1D
vW3pR99Qps3ntJMk/193PKyKch+fMlKFAoSyh/bs49HxakTYBR2o7mpDLCWh2E8j9DNR5e4l
mReFUQcMIwmpN+uf3HzYpGYdoyV5iH2i9SpLRnONJzPbB8lUP4Aw+JlUg782KjtrL3dfqIf3
Bwde5IYIy2xw1F3CjOfoDGyXKUbdCsww7LwX</vt:lpwstr>
  </property>
  <property fmtid="{D5CDD505-2E9C-101B-9397-08002B2CF9AE}" pid="23" name="_2015_ms_pID_7253432">
    <vt:lpwstr>wA==</vt:lpwstr>
  </property>
</Properties>
</file>